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4DC45" w14:textId="288324F4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940451"/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</w:t>
      </w:r>
      <w:r w:rsidR="00BF068C">
        <w:rPr>
          <w:b/>
          <w:bCs/>
          <w:sz w:val="24"/>
          <w:szCs w:val="24"/>
        </w:rPr>
        <w:t>419</w:t>
      </w:r>
    </w:p>
    <w:p w14:paraId="048345F8" w14:textId="518E6804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="00BF068C">
        <w:rPr>
          <w:b/>
          <w:noProof/>
          <w:sz w:val="24"/>
        </w:rPr>
        <w:t xml:space="preserve">(revision of </w:t>
      </w:r>
      <w:r w:rsidR="00BF068C">
        <w:rPr>
          <w:b/>
          <w:bCs/>
          <w:sz w:val="24"/>
          <w:szCs w:val="24"/>
        </w:rPr>
        <w:t>S6-244024)</w:t>
      </w:r>
      <w:r w:rsidR="00BF068C">
        <w:rPr>
          <w:b/>
          <w:noProof/>
          <w:sz w:val="24"/>
        </w:rPr>
        <w:t xml:space="preserve"> </w:t>
      </w:r>
    </w:p>
    <w:p w14:paraId="3B1FFB28" w14:textId="77777777" w:rsidR="00412FFF" w:rsidRDefault="00412FFF" w:rsidP="00412FFF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12FFF" w14:paraId="0C2C252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312FC" w14:textId="77777777" w:rsidR="00412FFF" w:rsidRDefault="00412FFF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2FFF" w14:paraId="633027E2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99685" w14:textId="77777777" w:rsidR="00412FFF" w:rsidRDefault="00412FFF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2FFF" w14:paraId="73400E73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6F273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361CA0C8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74876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23CC48" w14:textId="31061D24" w:rsidR="00412FFF" w:rsidRDefault="00D215E4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412FFF" w:rsidRPr="00440205">
              <w:rPr>
                <w:b/>
                <w:sz w:val="28"/>
              </w:rPr>
              <w:t>23.</w:t>
            </w:r>
            <w:r w:rsidR="00412FFF">
              <w:rPr>
                <w:b/>
                <w:sz w:val="28"/>
              </w:rPr>
              <w:t>379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60B1E9" w14:textId="77777777" w:rsidR="00412FFF" w:rsidRDefault="00412FFF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A9603A0" w14:textId="58B9B7AA" w:rsidR="00412FFF" w:rsidRDefault="00D215E4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2FFF">
              <w:rPr>
                <w:b/>
                <w:noProof/>
                <w:sz w:val="28"/>
              </w:rPr>
              <w:t>0437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815CBA5" w14:textId="77777777" w:rsidR="00412FFF" w:rsidRDefault="00412FFF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324D76" w14:textId="4CDBB78E" w:rsidR="00412FFF" w:rsidRDefault="00BF068C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FD27D83" w14:textId="77777777" w:rsidR="00412FFF" w:rsidRDefault="00412FFF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25D5AC" w14:textId="77777777" w:rsidR="00412FFF" w:rsidRDefault="00D215E4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2FFF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2DB1D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14:paraId="522652CF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0E9CF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:rsidRPr="009F103B" w14:paraId="784DEF8F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3BA47" w14:textId="77777777" w:rsidR="00412FFF" w:rsidRDefault="00412FFF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12FFF" w:rsidRPr="009F103B" w14:paraId="62CE6403" w14:textId="77777777" w:rsidTr="004C6730">
        <w:tc>
          <w:tcPr>
            <w:tcW w:w="9641" w:type="dxa"/>
            <w:gridSpan w:val="9"/>
          </w:tcPr>
          <w:p w14:paraId="60EC42E0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FC2B9" w14:textId="77777777" w:rsidR="00412FFF" w:rsidRDefault="00412FFF" w:rsidP="00412FF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12FFF" w14:paraId="2EE4043A" w14:textId="77777777" w:rsidTr="004C6730">
        <w:tc>
          <w:tcPr>
            <w:tcW w:w="2835" w:type="dxa"/>
            <w:hideMark/>
          </w:tcPr>
          <w:p w14:paraId="7D3E01CE" w14:textId="77777777" w:rsidR="00412FFF" w:rsidRDefault="00412FFF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D82A6E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E09BB2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C1DE6C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7E9825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F9FA525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7741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DEA0ED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0734C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82E1D5" w14:textId="77777777" w:rsidR="00412FFF" w:rsidRDefault="00412FFF" w:rsidP="00412FFF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2FFF" w14:paraId="68FF3963" w14:textId="77777777" w:rsidTr="004C6730">
        <w:tc>
          <w:tcPr>
            <w:tcW w:w="9645" w:type="dxa"/>
            <w:gridSpan w:val="11"/>
          </w:tcPr>
          <w:p w14:paraId="441EB47F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0CCE476C" w14:textId="77777777" w:rsidTr="004C673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496F3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3C9287" w14:textId="1C9367EB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412FFF">
                  <w:t>Target MCPTT user configuration for MC recording</w:t>
                </w:r>
              </w:fldSimple>
            </w:fldSimple>
          </w:p>
        </w:tc>
      </w:tr>
      <w:tr w:rsidR="00412FFF" w14:paraId="22DFE3B7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6AFCE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E36D2C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234FBFE2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F95D6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93E89D" w14:textId="77777777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412FFF" w14:paraId="14861C8D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80FA6C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13D95B" w14:textId="77777777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412FFF" w14:paraId="4B275549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2124E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33F8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68DC0B2A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FA11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FD402D0" w14:textId="77777777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37CD163" w14:textId="77777777" w:rsidR="00412FFF" w:rsidRDefault="00412FFF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6798520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F50561" w14:textId="1595CF41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2024-10-0</w:t>
            </w:r>
            <w:r w:rsidR="000158C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12FFF" w14:paraId="4FC689DD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53B8C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A5C46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EE2D148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E83878F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4289B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6D0E0245" w14:textId="77777777" w:rsidTr="004C673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A3CF0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4A4763" w14:textId="77777777" w:rsidR="00412FFF" w:rsidRDefault="00D215E4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12FFF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5A186DE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0BFCDB1" w14:textId="77777777" w:rsidR="00412FFF" w:rsidRDefault="00412FFF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42A703" w14:textId="77777777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12FFF" w14:paraId="07AE5D18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79F0C0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15CDF0" w14:textId="77777777" w:rsidR="00412FFF" w:rsidRDefault="00412FFF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A6860" w14:textId="77777777" w:rsidR="00412FFF" w:rsidRDefault="00412FFF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2EBD7" w14:textId="77777777" w:rsidR="00412FFF" w:rsidRDefault="00412FFF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2FFF" w14:paraId="4A497A98" w14:textId="77777777" w:rsidTr="004C6730">
        <w:tc>
          <w:tcPr>
            <w:tcW w:w="1845" w:type="dxa"/>
          </w:tcPr>
          <w:p w14:paraId="473607DB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ED847DA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:rsidRPr="008B04D9" w14:paraId="332630FD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0F18E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6FDAB5" w14:textId="50D8E698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are required to set the target MCPTT users for MC recording service.</w:t>
            </w:r>
          </w:p>
        </w:tc>
      </w:tr>
      <w:tr w:rsidR="00412FFF" w:rsidRPr="008B04D9" w14:paraId="23B9642C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22E94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1C759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11C6D537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44A05D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C8C1FC" w14:textId="41491AFB" w:rsidR="000158C8" w:rsidRDefault="00412FFF" w:rsidP="00BD5C1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parameter</w:t>
            </w:r>
            <w:r w:rsidR="000C3B90">
              <w:t>s</w:t>
            </w:r>
            <w:r>
              <w:t xml:space="preserve"> “</w:t>
            </w:r>
            <w:r w:rsidRPr="00BD5C17">
              <w:rPr>
                <w:lang w:val="en-US" w:eastAsia="zh-CN"/>
              </w:rPr>
              <w:t xml:space="preserve">Target for recording” </w:t>
            </w:r>
            <w:r w:rsidR="000C3B90" w:rsidRPr="00BD5C17">
              <w:rPr>
                <w:lang w:val="en-US" w:eastAsia="zh-CN"/>
              </w:rPr>
              <w:t>and “</w:t>
            </w:r>
            <w:ins w:id="1" w:author="Kees Verweij 14-10-24" w:date="2024-10-16T09:20:00Z">
              <w:r w:rsidR="00BD5C17">
                <w:rPr>
                  <w:lang w:val="en-US" w:eastAsia="zh-CN"/>
                </w:rPr>
                <w:t>MC r</w:t>
              </w:r>
            </w:ins>
            <w:del w:id="2" w:author="Kees Verweij 14-10-24" w:date="2024-10-16T09:20:00Z">
              <w:r w:rsidR="000C3B90" w:rsidRPr="00BD5C17" w:rsidDel="00BD5C17">
                <w:rPr>
                  <w:lang w:val="en-US" w:eastAsia="zh-CN"/>
                </w:rPr>
                <w:delText>R</w:delText>
              </w:r>
            </w:del>
            <w:r w:rsidR="000C3B90" w:rsidRPr="00BD5C17">
              <w:rPr>
                <w:lang w:val="en-US" w:eastAsia="zh-CN"/>
              </w:rPr>
              <w:t>ecor</w:t>
            </w:r>
            <w:r w:rsidR="000158C8" w:rsidRPr="00BD5C17">
              <w:rPr>
                <w:lang w:val="en-US" w:eastAsia="zh-CN"/>
              </w:rPr>
              <w:t>d</w:t>
            </w:r>
            <w:r w:rsidR="000C3B90" w:rsidRPr="00BD5C17">
              <w:rPr>
                <w:lang w:val="en-US" w:eastAsia="zh-CN"/>
              </w:rPr>
              <w:t xml:space="preserve">ing server address” </w:t>
            </w:r>
            <w:r w:rsidRPr="00BD5C17">
              <w:rPr>
                <w:lang w:val="en-US" w:eastAsia="zh-CN"/>
              </w:rPr>
              <w:t>to the MCPTT user profile data in Table A.3-1.</w:t>
            </w:r>
            <w:r w:rsidR="000C3B90" w:rsidRPr="00BD5C17">
              <w:rPr>
                <w:lang w:val="en-US" w:eastAsia="zh-CN"/>
              </w:rPr>
              <w:t xml:space="preserve"> </w:t>
            </w:r>
            <w:r w:rsidR="000158C8" w:rsidRPr="00BD5C17">
              <w:rPr>
                <w:lang w:val="en-US" w:eastAsia="zh-CN"/>
              </w:rPr>
              <w:t>Adding “MC rec</w:t>
            </w:r>
            <w:ins w:id="3" w:author="Kees Verweij 14-10-24" w:date="2024-10-16T09:32:00Z">
              <w:r w:rsidR="008F717E">
                <w:rPr>
                  <w:lang w:val="en-US" w:eastAsia="zh-CN"/>
                </w:rPr>
                <w:t>ording</w:t>
              </w:r>
            </w:ins>
            <w:r w:rsidR="00BF068C" w:rsidRPr="00BD5C17">
              <w:rPr>
                <w:lang w:val="en-US" w:eastAsia="zh-CN"/>
              </w:rPr>
              <w:t xml:space="preserve"> admin UE </w:t>
            </w:r>
            <w:r w:rsidR="000158C8" w:rsidRPr="00BD5C17">
              <w:rPr>
                <w:lang w:val="en-US" w:eastAsia="zh-CN"/>
              </w:rPr>
              <w:t>&amp;</w:t>
            </w:r>
            <w:r w:rsidR="00BF068C" w:rsidRPr="00BD5C17">
              <w:rPr>
                <w:lang w:val="en-US" w:eastAsia="zh-CN"/>
              </w:rPr>
              <w:t xml:space="preserve"> MC </w:t>
            </w:r>
            <w:r w:rsidR="000158C8" w:rsidRPr="00BD5C17">
              <w:rPr>
                <w:lang w:val="en-US" w:eastAsia="zh-CN"/>
              </w:rPr>
              <w:t>replay</w:t>
            </w:r>
            <w:r w:rsidR="00BF068C" w:rsidRPr="00BD5C17">
              <w:rPr>
                <w:lang w:val="en-US" w:eastAsia="zh-CN"/>
              </w:rPr>
              <w:t xml:space="preserve"> UE</w:t>
            </w:r>
            <w:r w:rsidR="000158C8" w:rsidRPr="00BD5C17">
              <w:rPr>
                <w:lang w:val="en-US" w:eastAsia="zh-CN"/>
              </w:rPr>
              <w:t>” and “</w:t>
            </w:r>
            <w:ins w:id="4" w:author="Kees Verweij 14-10-24" w:date="2024-10-16T09:21:00Z">
              <w:r w:rsidR="00BD5C17">
                <w:rPr>
                  <w:lang w:val="en-US" w:eastAsia="zh-CN"/>
                </w:rPr>
                <w:t>MC r</w:t>
              </w:r>
            </w:ins>
            <w:del w:id="5" w:author="Kees Verweij 14-10-24" w:date="2024-10-16T09:21:00Z">
              <w:r w:rsidR="000158C8" w:rsidRPr="00BD5C17" w:rsidDel="00BD5C17">
                <w:rPr>
                  <w:lang w:val="en-US" w:eastAsia="zh-CN"/>
                </w:rPr>
                <w:delText>R</w:delText>
              </w:r>
            </w:del>
            <w:r w:rsidR="000158C8" w:rsidRPr="00BD5C17">
              <w:rPr>
                <w:lang w:val="en-US" w:eastAsia="zh-CN"/>
              </w:rPr>
              <w:t>ecording server” as new colum</w:t>
            </w:r>
            <w:ins w:id="6" w:author="Kees Verweij 14-10-24" w:date="2024-10-16T09:23:00Z">
              <w:r w:rsidR="00BD5C17">
                <w:rPr>
                  <w:lang w:val="en-US" w:eastAsia="zh-CN"/>
                </w:rPr>
                <w:t>n</w:t>
              </w:r>
            </w:ins>
            <w:r w:rsidR="000158C8" w:rsidRPr="00BD5C17">
              <w:rPr>
                <w:lang w:val="en-US" w:eastAsia="zh-CN"/>
              </w:rPr>
              <w:t>s in Table A.3-1. Adding “</w:t>
            </w:r>
            <w:r w:rsidR="00BF068C" w:rsidRPr="00BD5C17">
              <w:rPr>
                <w:lang w:val="en-US" w:eastAsia="zh-CN"/>
              </w:rPr>
              <w:t>MC rec</w:t>
            </w:r>
            <w:ins w:id="7" w:author="Kees Verweij 14-10-24" w:date="2024-10-16T09:32:00Z">
              <w:r w:rsidR="008F717E">
                <w:rPr>
                  <w:lang w:val="en-US" w:eastAsia="zh-CN"/>
                </w:rPr>
                <w:t>ording</w:t>
              </w:r>
            </w:ins>
            <w:r w:rsidR="00BF068C" w:rsidRPr="00BD5C17">
              <w:rPr>
                <w:lang w:val="en-US" w:eastAsia="zh-CN"/>
              </w:rPr>
              <w:t xml:space="preserve"> admin UE &amp; MC replay UE</w:t>
            </w:r>
            <w:r w:rsidR="000158C8" w:rsidRPr="00BD5C17">
              <w:rPr>
                <w:lang w:val="en-US" w:eastAsia="zh-CN"/>
              </w:rPr>
              <w:t>” as new colu</w:t>
            </w:r>
            <w:bookmarkStart w:id="8" w:name="_GoBack"/>
            <w:bookmarkEnd w:id="8"/>
            <w:r w:rsidR="000158C8" w:rsidRPr="00BD5C17">
              <w:rPr>
                <w:lang w:val="en-US" w:eastAsia="zh-CN"/>
              </w:rPr>
              <w:t>m</w:t>
            </w:r>
            <w:ins w:id="9" w:author="Kees Verweij 14-10-24" w:date="2024-10-16T09:24:00Z">
              <w:r w:rsidR="00BD5C17">
                <w:rPr>
                  <w:lang w:val="en-US" w:eastAsia="zh-CN"/>
                </w:rPr>
                <w:t>n</w:t>
              </w:r>
            </w:ins>
            <w:r w:rsidR="000158C8" w:rsidRPr="00BD5C17">
              <w:rPr>
                <w:lang w:val="en-US" w:eastAsia="zh-CN"/>
              </w:rPr>
              <w:t xml:space="preserve"> in Table A.3-2.</w:t>
            </w:r>
          </w:p>
        </w:tc>
      </w:tr>
      <w:tr w:rsidR="00412FFF" w14:paraId="50FD6020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E4B57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D1076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:rsidRPr="008B04D9" w14:paraId="381F633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D7CA0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2C729" w14:textId="3ADD564C" w:rsidR="00412FFF" w:rsidRDefault="00A25C4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MCPTT users for recording is missing.</w:t>
            </w:r>
          </w:p>
        </w:tc>
      </w:tr>
      <w:tr w:rsidR="00412FFF" w:rsidRPr="008B04D9" w14:paraId="57B31136" w14:textId="77777777" w:rsidTr="004C6730">
        <w:tc>
          <w:tcPr>
            <w:tcW w:w="2696" w:type="dxa"/>
            <w:gridSpan w:val="2"/>
          </w:tcPr>
          <w:p w14:paraId="272DD700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49DE050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2905301F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A82EA5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12243E" w14:textId="5B96F769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412FFF" w14:paraId="1D2C871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3E7AF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ABF6EB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3BB87F8E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83309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DAAF64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8856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6863292" w14:textId="77777777" w:rsidR="00412FFF" w:rsidRDefault="00412FFF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4ED11A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FFF" w14:paraId="3360262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22B66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47C676" w14:textId="52B019EB" w:rsidR="00412FFF" w:rsidRDefault="00082101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597FA" w14:textId="48DF2E3A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FF41601" w14:textId="77777777" w:rsidR="00412FFF" w:rsidRDefault="00412FFF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FD0972" w14:textId="68187F26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82101">
              <w:rPr>
                <w:noProof/>
              </w:rPr>
              <w:t xml:space="preserve"> 23.280 CR 585</w:t>
            </w:r>
            <w:r>
              <w:rPr>
                <w:noProof/>
              </w:rPr>
              <w:t xml:space="preserve"> </w:t>
            </w:r>
          </w:p>
        </w:tc>
      </w:tr>
      <w:tr w:rsidR="00412FFF" w14:paraId="6934D58E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50B9A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BACD76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922C0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966F565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E0EEC4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FFF" w14:paraId="5CF822B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F18845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05972F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B0ED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7E15F8B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1B4378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FFF" w14:paraId="30791769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7C0CF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C9D3D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14:paraId="6D4AFB0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83E05A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2A1EE" w14:textId="0B75AEC0" w:rsidR="00412FFF" w:rsidRDefault="00082101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TS 23.280 A.X is defined in CR 585.</w:t>
            </w:r>
          </w:p>
        </w:tc>
      </w:tr>
      <w:tr w:rsidR="00412FFF" w14:paraId="2B1AD8E4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C4381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06ACAA" w14:textId="77777777" w:rsidR="00412FFF" w:rsidRDefault="00412FFF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FFF" w14:paraId="7FF4AABA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FF6238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7CB72" w14:textId="77777777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846AB5C" w14:textId="67C7D15E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7B7F077" w14:textId="77777777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7759814" w14:textId="77777777" w:rsidR="001E41F3" w:rsidRPr="00F03589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6B9E09BD" w:rsidR="00781B57" w:rsidRDefault="00781B57" w:rsidP="0015421F">
      <w:pPr>
        <w:pStyle w:val="NO"/>
        <w:ind w:left="0" w:firstLine="0"/>
      </w:pPr>
    </w:p>
    <w:p w14:paraId="5AE1E3E5" w14:textId="77777777" w:rsidR="00FA0BE2" w:rsidRPr="00AB5FED" w:rsidRDefault="00FA0BE2" w:rsidP="00FA0BE2">
      <w:pPr>
        <w:pStyle w:val="Kop1"/>
      </w:pPr>
      <w:bookmarkStart w:id="11" w:name="_Toc460616239"/>
      <w:bookmarkStart w:id="12" w:name="_Toc460617100"/>
      <w:bookmarkStart w:id="13" w:name="_Toc170894803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11"/>
      <w:bookmarkEnd w:id="12"/>
      <w:bookmarkEnd w:id="13"/>
    </w:p>
    <w:p w14:paraId="26F0AA59" w14:textId="52F0DD70" w:rsidR="00FA0BE2" w:rsidRPr="00AB5FED" w:rsidRDefault="00FA0BE2" w:rsidP="00FA0BE2">
      <w:pPr>
        <w:pStyle w:val="Norma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</w:t>
      </w:r>
      <w:proofErr w:type="gramStart"/>
      <w:r>
        <w:rPr>
          <w:rFonts w:eastAsia="GulimChe"/>
          <w:color w:val="222222"/>
          <w:sz w:val="20"/>
          <w:szCs w:val="20"/>
        </w:rPr>
        <w:t>service</w:t>
      </w:r>
      <w:proofErr w:type="gramEnd"/>
      <w:r>
        <w:rPr>
          <w:rFonts w:eastAsia="GulimChe"/>
          <w:color w:val="222222"/>
          <w:sz w:val="20"/>
          <w:szCs w:val="20"/>
        </w:rPr>
        <w:t xml:space="preserve">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ins w:id="14" w:author="Vialen, Jukka" w:date="2024-09-25T18:22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 xml:space="preserve"> The </w:t>
        </w:r>
      </w:ins>
      <w:ins w:id="15" w:author="Kees Verweij 14-10-24" w:date="2024-10-16T09:21:00Z">
        <w:r w:rsidR="00BD5C17">
          <w:rPr>
            <w:rStyle w:val="apple-converted-space"/>
            <w:rFonts w:eastAsia="GulimChe"/>
            <w:color w:val="222222"/>
            <w:sz w:val="20"/>
            <w:szCs w:val="20"/>
          </w:rPr>
          <w:t xml:space="preserve">MC </w:t>
        </w:r>
      </w:ins>
      <w:ins w:id="16" w:author="Vialen, Jukka" w:date="2024-09-25T18:22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recording server obtains the MCPTT user profi</w:t>
        </w:r>
      </w:ins>
      <w:ins w:id="17" w:author="Vialen, Jukka" w:date="2024-09-25T18:25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l</w:t>
        </w:r>
      </w:ins>
      <w:ins w:id="18" w:author="Vialen, Jukka" w:date="2024-09-25T18:22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e con</w:t>
        </w:r>
      </w:ins>
      <w:ins w:id="19" w:author="Vialen, Jukka" w:date="2024-09-25T18:23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 xml:space="preserve">figuration data from the </w:t>
        </w:r>
      </w:ins>
      <w:ins w:id="20" w:author="Vialen, Jukka" w:date="2024-10-02T11:46:00Z">
        <w:r w:rsidR="00075C7E">
          <w:rPr>
            <w:rStyle w:val="apple-converted-space"/>
            <w:rFonts w:eastAsia="GulimChe"/>
            <w:color w:val="222222"/>
            <w:sz w:val="20"/>
            <w:szCs w:val="20"/>
          </w:rPr>
          <w:t>configuration management server</w:t>
        </w:r>
      </w:ins>
      <w:ins w:id="21" w:author="Vialen, Jukka" w:date="2024-09-25T18:55:00Z">
        <w:r w:rsidR="00D41763">
          <w:rPr>
            <w:rStyle w:val="apple-converted-space"/>
            <w:rFonts w:eastAsia="GulimChe"/>
            <w:color w:val="222222"/>
            <w:sz w:val="20"/>
            <w:szCs w:val="20"/>
          </w:rPr>
          <w:t xml:space="preserve"> (REC-</w:t>
        </w:r>
      </w:ins>
      <w:ins w:id="22" w:author="Vialen, Jukka" w:date="2024-10-02T11:47:00Z">
        <w:r w:rsidR="00075C7E">
          <w:rPr>
            <w:rStyle w:val="apple-converted-space"/>
            <w:rFonts w:eastAsia="GulimChe"/>
            <w:color w:val="222222"/>
            <w:sz w:val="20"/>
            <w:szCs w:val="20"/>
          </w:rPr>
          <w:t>5 in TS 23.280 [16]</w:t>
        </w:r>
      </w:ins>
      <w:ins w:id="23" w:author="Vialen, Jukka" w:date="2024-09-25T18:55:00Z">
        <w:r w:rsidR="00D41763">
          <w:rPr>
            <w:rStyle w:val="apple-converted-space"/>
            <w:rFonts w:eastAsia="GulimChe"/>
            <w:color w:val="222222"/>
            <w:sz w:val="20"/>
            <w:szCs w:val="20"/>
          </w:rPr>
          <w:t>)</w:t>
        </w:r>
      </w:ins>
      <w:ins w:id="24" w:author="Vialen, Jukka" w:date="2024-09-25T18:25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.</w:t>
        </w:r>
      </w:ins>
    </w:p>
    <w:p w14:paraId="79C3F038" w14:textId="77777777" w:rsidR="00FA0BE2" w:rsidRPr="00AB5FED" w:rsidRDefault="00FA0BE2" w:rsidP="00FA0BE2">
      <w:pPr>
        <w:pStyle w:val="Norma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6CE39704" w14:textId="77777777" w:rsidR="00FA0BE2" w:rsidRPr="00AB5FED" w:rsidRDefault="00FA0BE2" w:rsidP="00FA0BE2">
      <w:pPr>
        <w:rPr>
          <w:rFonts w:eastAsia="Malgun Gothic"/>
          <w:lang w:eastAsia="ko-KR"/>
        </w:rPr>
      </w:pPr>
    </w:p>
    <w:p w14:paraId="72256C43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5" w:author="Vialen, Jukka" w:date="2024-10-04T12:41:00Z">
          <w:tblPr>
            <w:tblW w:w="314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438"/>
        <w:gridCol w:w="851"/>
        <w:gridCol w:w="1276"/>
        <w:gridCol w:w="850"/>
        <w:gridCol w:w="1418"/>
        <w:gridCol w:w="708"/>
        <w:gridCol w:w="993"/>
        <w:tblGridChange w:id="26">
          <w:tblGrid>
            <w:gridCol w:w="1985"/>
            <w:gridCol w:w="2438"/>
            <w:gridCol w:w="851"/>
            <w:gridCol w:w="850"/>
            <w:gridCol w:w="851"/>
            <w:gridCol w:w="1417"/>
            <w:gridCol w:w="1134"/>
            <w:gridCol w:w="860"/>
            <w:gridCol w:w="274"/>
          </w:tblGrid>
        </w:tblGridChange>
      </w:tblGrid>
      <w:tr w:rsidR="00075C7E" w:rsidRPr="00AB5FED" w14:paraId="6EA1F2DC" w14:textId="77777777" w:rsidTr="004A451C">
        <w:trPr>
          <w:trHeight w:val="539"/>
          <w:trPrChange w:id="27" w:author="Vialen, Jukka" w:date="2024-10-04T12:41:00Z">
            <w:trPr>
              <w:wAfter w:w="20796" w:type="dxa"/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73144" w14:textId="77777777" w:rsidR="00075C7E" w:rsidRPr="00AB5FED" w:rsidRDefault="00075C7E" w:rsidP="00075C7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E9B8F9" w14:textId="77777777" w:rsidR="00075C7E" w:rsidRPr="00AB5FED" w:rsidRDefault="00075C7E" w:rsidP="00075C7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9F5EF" w14:textId="7777777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31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32" w:author="Vialen, Jukka" w:date="2024-10-04T12:40:00Z">
                  <w:rPr>
                    <w:lang w:eastAsia="en-GB"/>
                  </w:rPr>
                </w:rPrChange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DED0E" w14:textId="52D4EC79" w:rsidR="00E26DD3" w:rsidRPr="004A451C" w:rsidRDefault="00075C7E" w:rsidP="00BF068C">
            <w:pPr>
              <w:pStyle w:val="TAH"/>
              <w:rPr>
                <w:sz w:val="16"/>
                <w:szCs w:val="16"/>
                <w:lang w:eastAsia="en-GB"/>
                <w:rPrChange w:id="34" w:author="Vialen, Jukka" w:date="2024-10-04T12:40:00Z">
                  <w:rPr>
                    <w:lang w:eastAsia="en-GB"/>
                  </w:rPr>
                </w:rPrChange>
              </w:rPr>
            </w:pPr>
            <w:ins w:id="35" w:author="Vialen, Jukka" w:date="2024-10-02T11:51:00Z">
              <w:r w:rsidRPr="00BF068C">
                <w:rPr>
                  <w:sz w:val="16"/>
                  <w:szCs w:val="16"/>
                  <w:lang w:eastAsia="en-GB"/>
                  <w:rPrChange w:id="36" w:author="Vialen, Jukka" w:date="2024-10-04T12:40:00Z">
                    <w:rPr>
                      <w:lang w:eastAsia="en-GB"/>
                    </w:rPr>
                  </w:rPrChange>
                </w:rPr>
                <w:t>MC rec</w:t>
              </w:r>
            </w:ins>
            <w:ins w:id="37" w:author="Kees Verweij 14-10-24" w:date="2024-10-16T09:32:00Z">
              <w:r w:rsidR="008F717E">
                <w:rPr>
                  <w:sz w:val="16"/>
                  <w:szCs w:val="16"/>
                  <w:lang w:eastAsia="en-GB"/>
                </w:rPr>
                <w:t>ording</w:t>
              </w:r>
            </w:ins>
            <w:ins w:id="38" w:author="Jukka Vialen" w:date="2024-10-16T00:35:00Z">
              <w:r w:rsidR="00BF068C">
                <w:rPr>
                  <w:sz w:val="16"/>
                  <w:szCs w:val="16"/>
                  <w:lang w:eastAsia="en-GB"/>
                </w:rPr>
                <w:t xml:space="preserve"> admin UE </w:t>
              </w:r>
            </w:ins>
            <w:ins w:id="39" w:author="Vialen, Jukka" w:date="2024-10-02T11:51:00Z">
              <w:r w:rsidRPr="00BF068C">
                <w:rPr>
                  <w:sz w:val="16"/>
                  <w:szCs w:val="16"/>
                  <w:lang w:eastAsia="en-GB"/>
                  <w:rPrChange w:id="40" w:author="Vialen, Jukka" w:date="2024-10-04T12:40:00Z">
                    <w:rPr>
                      <w:lang w:eastAsia="en-GB"/>
                    </w:rPr>
                  </w:rPrChange>
                </w:rPr>
                <w:t>&amp;</w:t>
              </w:r>
            </w:ins>
            <w:ins w:id="41" w:author="Jukka Vialen" w:date="2024-10-16T00:35:00Z">
              <w:r w:rsidR="00BF068C">
                <w:rPr>
                  <w:sz w:val="16"/>
                  <w:szCs w:val="16"/>
                  <w:lang w:eastAsia="en-GB"/>
                </w:rPr>
                <w:t xml:space="preserve"> MC </w:t>
              </w:r>
            </w:ins>
            <w:ins w:id="42" w:author="Vialen, Jukka" w:date="2024-10-02T11:51:00Z">
              <w:r w:rsidRPr="00BF068C">
                <w:rPr>
                  <w:sz w:val="16"/>
                  <w:szCs w:val="16"/>
                  <w:lang w:eastAsia="en-GB"/>
                  <w:rPrChange w:id="43" w:author="Vialen, Jukka" w:date="2024-10-04T12:40:00Z">
                    <w:rPr>
                      <w:lang w:eastAsia="en-GB"/>
                    </w:rPr>
                  </w:rPrChange>
                </w:rPr>
                <w:t>replay</w:t>
              </w:r>
            </w:ins>
            <w:ins w:id="44" w:author="Jukka Vialen" w:date="2024-10-16T00:35:00Z">
              <w:r w:rsidR="00BF068C">
                <w:rPr>
                  <w:sz w:val="16"/>
                  <w:szCs w:val="16"/>
                  <w:lang w:eastAsia="en-GB"/>
                </w:rPr>
                <w:t xml:space="preserve"> UE</w:t>
              </w:r>
            </w:ins>
            <w:ins w:id="45" w:author="Vialen, Jukka" w:date="2024-10-02T11:51:00Z">
              <w:del w:id="46" w:author="Jukka Vialen" w:date="2024-10-16T00:35:00Z">
                <w:r w:rsidRPr="00BF068C" w:rsidDel="00BF068C">
                  <w:rPr>
                    <w:sz w:val="16"/>
                    <w:szCs w:val="16"/>
                    <w:lang w:eastAsia="en-GB"/>
                    <w:rPrChange w:id="47" w:author="Vialen, Jukka" w:date="2024-10-04T12:40:00Z">
                      <w:rPr>
                        <w:lang w:eastAsia="en-GB"/>
                      </w:rPr>
                    </w:rPrChange>
                  </w:rPr>
                  <w:delText xml:space="preserve"> </w:delText>
                </w:r>
              </w:del>
            </w:ins>
            <w:ins w:id="48" w:author="Vialen, Jukka" w:date="2024-10-04T12:00:00Z">
              <w:r w:rsidR="00412FFF" w:rsidRPr="00BF068C">
                <w:rPr>
                  <w:sz w:val="16"/>
                  <w:szCs w:val="16"/>
                  <w:lang w:eastAsia="en-GB"/>
                  <w:rPrChange w:id="49" w:author="Vialen, Jukka" w:date="2024-10-04T12:40:00Z">
                    <w:rPr>
                      <w:lang w:eastAsia="en-GB"/>
                    </w:rPr>
                  </w:rPrChange>
                </w:rPr>
                <w:t xml:space="preserve"> (NOTE12)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CA49F" w14:textId="2178C29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51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52" w:author="Vialen, Jukka" w:date="2024-10-04T12:40:00Z">
                  <w:rPr>
                    <w:lang w:eastAsia="en-GB"/>
                  </w:rPr>
                </w:rPrChange>
              </w:rPr>
              <w:t>MCPTT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43696" w14:textId="7777777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54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zh-CN"/>
                <w:rPrChange w:id="55" w:author="Vialen, Jukka" w:date="2024-10-04T12:40:00Z">
                  <w:rPr>
                    <w:lang w:eastAsia="zh-CN"/>
                  </w:rPr>
                </w:rPrChange>
              </w:rPr>
              <w:t>C</w:t>
            </w:r>
            <w:r w:rsidRPr="004A451C">
              <w:rPr>
                <w:sz w:val="16"/>
                <w:szCs w:val="16"/>
                <w:lang w:eastAsia="en-GB"/>
                <w:rPrChange w:id="56" w:author="Vialen, Jukka" w:date="2024-10-04T12:40:00Z">
                  <w:rPr>
                    <w:lang w:eastAsia="en-GB"/>
                  </w:rPr>
                </w:rPrChange>
              </w:rPr>
              <w:t>onfiguration management server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5E027" w14:textId="77777777" w:rsidR="00075C7E" w:rsidRPr="004A451C" w:rsidRDefault="00075C7E" w:rsidP="00075C7E">
            <w:pPr>
              <w:pStyle w:val="TAH"/>
              <w:rPr>
                <w:ins w:id="58" w:author="Vialen, Jukka" w:date="2024-10-02T11:53:00Z"/>
                <w:sz w:val="16"/>
                <w:szCs w:val="16"/>
                <w:lang w:eastAsia="en-GB"/>
                <w:rPrChange w:id="59" w:author="Vialen, Jukka" w:date="2024-10-04T12:40:00Z">
                  <w:rPr>
                    <w:ins w:id="60" w:author="Vialen, Jukka" w:date="2024-10-02T11:53:00Z"/>
                    <w:lang w:eastAsia="en-GB"/>
                  </w:rPr>
                </w:rPrChange>
              </w:rPr>
            </w:pPr>
            <w:ins w:id="61" w:author="Vialen, Jukka" w:date="2024-10-02T11:53:00Z">
              <w:r w:rsidRPr="004A451C">
                <w:rPr>
                  <w:sz w:val="16"/>
                  <w:szCs w:val="16"/>
                  <w:lang w:eastAsia="en-GB"/>
                  <w:rPrChange w:id="62" w:author="Vialen, Jukka" w:date="2024-10-04T12:40:00Z">
                    <w:rPr>
                      <w:lang w:eastAsia="en-GB"/>
                    </w:rPr>
                  </w:rPrChange>
                </w:rPr>
                <w:t>Rec.</w:t>
              </w:r>
            </w:ins>
          </w:p>
          <w:p w14:paraId="45210E36" w14:textId="4F74FC0A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63" w:author="Vialen, Jukka" w:date="2024-10-04T12:40:00Z">
                  <w:rPr>
                    <w:lang w:eastAsia="en-GB"/>
                  </w:rPr>
                </w:rPrChange>
              </w:rPr>
            </w:pPr>
            <w:ins w:id="64" w:author="Vialen, Jukka" w:date="2024-10-02T11:53:00Z">
              <w:r w:rsidRPr="004A451C">
                <w:rPr>
                  <w:sz w:val="16"/>
                  <w:szCs w:val="16"/>
                  <w:lang w:eastAsia="en-GB"/>
                  <w:rPrChange w:id="65" w:author="Vialen, Jukka" w:date="2024-10-04T12:40:00Z">
                    <w:rPr>
                      <w:lang w:eastAsia="en-GB"/>
                    </w:rPr>
                  </w:rPrChange>
                </w:rPr>
                <w:t>server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EF5A1" w14:textId="33CFC764" w:rsidR="00075C7E" w:rsidRPr="004A451C" w:rsidDel="00A5434D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67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68" w:author="Vialen, Jukka" w:date="2024-10-04T12:40:00Z">
                  <w:rPr>
                    <w:lang w:eastAsia="en-GB"/>
                  </w:rPr>
                </w:rPrChange>
              </w:rPr>
              <w:t>MCPTT user database</w:t>
            </w:r>
          </w:p>
        </w:tc>
      </w:tr>
      <w:tr w:rsidR="00075C7E" w:rsidRPr="00AB5FED" w14:paraId="2E43A5F8" w14:textId="77777777" w:rsidTr="004A451C">
        <w:trPr>
          <w:trHeight w:val="341"/>
          <w:trPrChange w:id="6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EC5CD" w14:textId="77777777" w:rsidR="00075C7E" w:rsidRPr="00AB5FED" w:rsidRDefault="00075C7E" w:rsidP="00075C7E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72842" w14:textId="77777777" w:rsidR="00075C7E" w:rsidRPr="00AB5FED" w:rsidRDefault="00075C7E" w:rsidP="00075C7E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03D3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0E5C9" w14:textId="78FACB33" w:rsidR="00075C7E" w:rsidRPr="00AB5FED" w:rsidRDefault="000E5F55" w:rsidP="00075C7E">
            <w:pPr>
              <w:pStyle w:val="TAL"/>
              <w:jc w:val="center"/>
            </w:pPr>
            <w:ins w:id="74" w:author="Vialen, Jukka" w:date="2024-10-02T11:57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8A379" w14:textId="670BEF8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198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2B04D" w14:textId="3C4DF28C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78" w:author="Vialen, Jukka" w:date="2024-10-02T11:53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4D95D" w14:textId="202B010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6109A5D" w14:textId="77777777" w:rsidTr="004A451C">
        <w:trPr>
          <w:trHeight w:val="341"/>
          <w:trPrChange w:id="80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2E51F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CC1C9" w14:textId="77777777" w:rsidR="00075C7E" w:rsidRPr="00AB5FED" w:rsidRDefault="00075C7E" w:rsidP="00075C7E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308AD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6E261" w14:textId="33442CD7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0815B" w14:textId="67AC1E64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F55D9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3D773" w14:textId="7B8980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D6536" w14:textId="29C2362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852A84F" w14:textId="77777777" w:rsidTr="004A451C">
        <w:trPr>
          <w:trHeight w:val="341"/>
          <w:trPrChange w:id="8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EC225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ACF8D" w14:textId="77777777" w:rsidR="00075C7E" w:rsidRPr="00AB5FED" w:rsidRDefault="00075C7E" w:rsidP="00075C7E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8F9FC" w14:textId="77777777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5FDE0" w14:textId="59790374" w:rsidR="00075C7E" w:rsidRPr="006343A7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B275E" w14:textId="75F78D55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20D6D" w14:textId="77777777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74E5E" w14:textId="65124911" w:rsidR="00075C7E" w:rsidRPr="006343A7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9E4FE" w14:textId="1A8D1E7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075C7E" w:rsidRPr="00AB5FED" w14:paraId="62132829" w14:textId="77777777" w:rsidTr="004A451C">
        <w:trPr>
          <w:trHeight w:val="341"/>
          <w:trPrChange w:id="98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FB5D7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FDC76" w14:textId="77777777" w:rsidR="00075C7E" w:rsidRPr="00AB5FED" w:rsidRDefault="00075C7E" w:rsidP="00075C7E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6F2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928DC" w14:textId="128660B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A5EFE" w14:textId="5C1947ED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B341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0CD9F" w14:textId="098A0A7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9BC21" w14:textId="08E6456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1334CF09" w14:textId="77777777" w:rsidTr="004A451C">
        <w:trPr>
          <w:trHeight w:val="341"/>
          <w:trPrChange w:id="10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8957F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BF27E" w14:textId="77777777" w:rsidR="00075C7E" w:rsidRPr="00AB5FED" w:rsidRDefault="00075C7E" w:rsidP="00075C7E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29EF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8776C" w14:textId="483841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87537" w14:textId="1BD170FE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5ADD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EBFEB" w14:textId="0FC113D0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3D9E" w14:textId="0ADCFA66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C3B01B2" w14:textId="77777777" w:rsidTr="004A451C">
        <w:trPr>
          <w:trHeight w:val="341"/>
          <w:trPrChange w:id="116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750AD" w14:textId="77777777" w:rsidR="00075C7E" w:rsidRPr="00AB5FED" w:rsidRDefault="00075C7E" w:rsidP="00075C7E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09DEF6D6" w14:textId="77777777" w:rsidR="00075C7E" w:rsidRPr="00AB5FED" w:rsidRDefault="00075C7E" w:rsidP="00075C7E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01821" w14:textId="77777777" w:rsidR="00075C7E" w:rsidRPr="00AB5FED" w:rsidRDefault="00075C7E" w:rsidP="00075C7E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A8029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67345" w14:textId="52522D23" w:rsidR="00075C7E" w:rsidRPr="00AB5FED" w:rsidRDefault="00EE11CD" w:rsidP="00075C7E">
            <w:pPr>
              <w:pStyle w:val="TAL"/>
              <w:jc w:val="center"/>
            </w:pPr>
            <w:ins w:id="121" w:author="Vialen, Jukka" w:date="2024-10-02T12:13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35406" w14:textId="0D3A381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B4DB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474FA" w14:textId="3ACE0E8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125" w:author="Vialen, Jukka" w:date="2024-10-02T11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014CF" w14:textId="4B95824C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66BA10C" w14:textId="77777777" w:rsidTr="004A451C">
        <w:trPr>
          <w:trHeight w:val="341"/>
          <w:trPrChange w:id="12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CE1DB" w14:textId="77777777" w:rsidR="00075C7E" w:rsidRPr="00AB5FED" w:rsidRDefault="00075C7E" w:rsidP="00075C7E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6F316061" w14:textId="77777777" w:rsidR="00075C7E" w:rsidRPr="00AB5FED" w:rsidRDefault="00075C7E" w:rsidP="00075C7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B5090" w14:textId="77777777" w:rsidR="00075C7E" w:rsidRPr="00AB5FED" w:rsidRDefault="00075C7E" w:rsidP="00075C7E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E90BB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64788" w14:textId="3129B4F1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34FC5" w14:textId="7A00D848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7F96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F96C6" w14:textId="7D21C11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6DCA6" w14:textId="42F86CB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DAA4339" w14:textId="77777777" w:rsidTr="004A451C">
        <w:trPr>
          <w:trHeight w:val="341"/>
          <w:trPrChange w:id="136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33E9" w14:textId="77777777" w:rsidR="00075C7E" w:rsidRPr="00AB5FED" w:rsidRDefault="00075C7E" w:rsidP="00075C7E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DEA305B" w14:textId="77777777" w:rsidR="00075C7E" w:rsidRPr="00AB5FED" w:rsidRDefault="00075C7E" w:rsidP="00075C7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E148A" w14:textId="77777777" w:rsidR="00075C7E" w:rsidRPr="00AB5FED" w:rsidRDefault="00075C7E" w:rsidP="00075C7E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6A0C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B1D90" w14:textId="280F479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42B9F" w14:textId="0DA2EC2C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A478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D5568" w14:textId="12F987D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60A69" w14:textId="06F81229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7BFDB2E9" w14:textId="77777777" w:rsidTr="004A451C">
        <w:trPr>
          <w:trHeight w:val="341"/>
          <w:trPrChange w:id="145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1BCD1" w14:textId="77777777" w:rsidR="00075C7E" w:rsidRPr="00AB5FED" w:rsidRDefault="00075C7E" w:rsidP="00075C7E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59956" w14:textId="77777777" w:rsidR="00075C7E" w:rsidRPr="00AB5FED" w:rsidRDefault="00075C7E" w:rsidP="00075C7E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8320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D8C45" w14:textId="6D3AFF2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378A6" w14:textId="62BA056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8772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5D75" w14:textId="09DD1FF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02739" w14:textId="47225E8F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66B85782" w14:textId="77777777" w:rsidTr="004A451C">
        <w:trPr>
          <w:trHeight w:val="341"/>
          <w:trPrChange w:id="154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58290" w14:textId="77777777" w:rsidR="00075C7E" w:rsidRPr="00AB5FED" w:rsidRDefault="00075C7E" w:rsidP="00075C7E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A2EBA23" w14:textId="77777777" w:rsidR="00075C7E" w:rsidRPr="00AB5FED" w:rsidRDefault="00075C7E" w:rsidP="00075C7E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792CD" w14:textId="77777777" w:rsidR="00075C7E" w:rsidRPr="00AB5FED" w:rsidRDefault="00075C7E" w:rsidP="00075C7E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7A44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E0DE4" w14:textId="485261A2" w:rsidR="00075C7E" w:rsidRPr="00AB5FED" w:rsidRDefault="000E5F55" w:rsidP="00075C7E">
            <w:pPr>
              <w:pStyle w:val="TAL"/>
              <w:jc w:val="center"/>
            </w:pPr>
            <w:ins w:id="159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52D08" w14:textId="26AAFCB9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D301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AB650" w14:textId="4FA29396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163" w:author="Vialen, Jukka" w:date="2024-10-02T11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AFEA9" w14:textId="66180C3F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64D84213" w14:textId="77777777" w:rsidTr="004A451C">
        <w:trPr>
          <w:trHeight w:val="341"/>
          <w:trPrChange w:id="165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20652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476F" w14:textId="77777777" w:rsidR="00075C7E" w:rsidRPr="00BD5C17" w:rsidRDefault="00075C7E" w:rsidP="00075C7E">
            <w:pPr>
              <w:pStyle w:val="TAL"/>
              <w:rPr>
                <w:lang w:val="en-US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670BF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E1055" w14:textId="0B5AEF4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0404E" w14:textId="18579EA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FBFF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D02C" w14:textId="031F3C6B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5039C" w14:textId="2150E45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4FF8DE3" w14:textId="77777777" w:rsidTr="004A451C">
        <w:trPr>
          <w:trHeight w:val="341"/>
          <w:trPrChange w:id="174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BBAE7" w14:textId="77777777" w:rsidR="00075C7E" w:rsidRPr="00AB5FED" w:rsidRDefault="00075C7E" w:rsidP="00075C7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E0E40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5A16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8D411" w14:textId="3A996F19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D41A2" w14:textId="3D75786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BC8A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A3F4E" w14:textId="605D7C8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CAE16" w14:textId="4BC2F76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CF71868" w14:textId="77777777" w:rsidTr="004A451C">
        <w:trPr>
          <w:trHeight w:val="341"/>
          <w:trPrChange w:id="183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2F5BC" w14:textId="77777777" w:rsidR="00075C7E" w:rsidRPr="00AB5FED" w:rsidRDefault="00075C7E" w:rsidP="00075C7E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A16F2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F204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056F1" w14:textId="2B47EDC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50507" w14:textId="280C8969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A5D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29089" w14:textId="7D7E647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D5A89" w14:textId="657B43BD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60EA646" w14:textId="77777777" w:rsidTr="004A451C">
        <w:trPr>
          <w:trHeight w:val="341"/>
          <w:trPrChange w:id="192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01111" w14:textId="77777777" w:rsidR="00075C7E" w:rsidRDefault="00075C7E" w:rsidP="00075C7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3C4B975C" w14:textId="77777777" w:rsidR="00075C7E" w:rsidRDefault="00075C7E" w:rsidP="00075C7E">
            <w:pPr>
              <w:pStyle w:val="TAL"/>
            </w:pPr>
            <w:r>
              <w:t>[R-6.7.3-007] of 3GPP TS 22.280 [17]</w:t>
            </w:r>
          </w:p>
          <w:p w14:paraId="3AFA8AA0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ECAC" w14:textId="77777777" w:rsidR="00075C7E" w:rsidRPr="00AB5FED" w:rsidRDefault="00075C7E" w:rsidP="00075C7E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8667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1B2A3" w14:textId="74916FD5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EBC5E" w14:textId="1C140E3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D2849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F455A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F2C98" w14:textId="42CFC0AB" w:rsidR="00075C7E" w:rsidRPr="00AB5FED" w:rsidRDefault="00075C7E" w:rsidP="00075C7E">
            <w:pPr>
              <w:pStyle w:val="TAL"/>
              <w:jc w:val="center"/>
            </w:pPr>
          </w:p>
        </w:tc>
      </w:tr>
      <w:tr w:rsidR="00075C7E" w:rsidRPr="00AB5FED" w14:paraId="1AA5A60D" w14:textId="77777777" w:rsidTr="004A451C">
        <w:trPr>
          <w:trHeight w:val="341"/>
          <w:trPrChange w:id="201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DAA37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7D135" w14:textId="77777777" w:rsidR="00075C7E" w:rsidRPr="00AB5FED" w:rsidRDefault="00075C7E" w:rsidP="00075C7E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18DD5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C8C82" w14:textId="017A6B2D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B0B54" w14:textId="4CDEF792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E8562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C8C67" w14:textId="74E00C0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FE1C9" w14:textId="45B45062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78BB75AD" w14:textId="77777777" w:rsidTr="004A451C">
        <w:trPr>
          <w:trHeight w:val="341"/>
          <w:trPrChange w:id="210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005E1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E7BAE" w14:textId="77777777" w:rsidR="00075C7E" w:rsidRPr="00AB5FED" w:rsidRDefault="00075C7E" w:rsidP="00075C7E">
            <w:pPr>
              <w:pStyle w:val="TAL"/>
            </w:pPr>
            <w:r>
              <w:t>&gt; User info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B8E1D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42283" w14:textId="506E5C70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7C873" w14:textId="6237235A" w:rsidR="00075C7E" w:rsidRPr="00AB5FED" w:rsidDel="004255C9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1BC6C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47A9E" w14:textId="523A65BF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62A24" w14:textId="12232C3A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B6AF338" w14:textId="77777777" w:rsidTr="004A451C">
        <w:trPr>
          <w:trHeight w:val="341"/>
          <w:trPrChange w:id="21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E5C71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D38C9" w14:textId="77777777" w:rsidR="00075C7E" w:rsidRPr="00AB5FED" w:rsidRDefault="00075C7E" w:rsidP="00075C7E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859C7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C23FA" w14:textId="34DD0C48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8EA34" w14:textId="4EBCEE3B" w:rsidR="00075C7E" w:rsidRPr="00AB5FED" w:rsidDel="004255C9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DAE99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7A8C0" w14:textId="255E3E4F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FF806" w14:textId="2BC0FF87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F566D7B" w14:textId="77777777" w:rsidTr="004A451C">
        <w:trPr>
          <w:trHeight w:val="341"/>
          <w:trPrChange w:id="228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17AB2" w14:textId="77777777" w:rsidR="00075C7E" w:rsidRPr="00AB5FED" w:rsidRDefault="00075C7E" w:rsidP="00075C7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CBFDB" w14:textId="77777777" w:rsidR="00075C7E" w:rsidRDefault="00075C7E" w:rsidP="00075C7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8E915" w14:textId="77777777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DDDA6" w14:textId="1F2CF210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2B123" w14:textId="09CCFFCC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236E0" w14:textId="77777777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43967" w14:textId="2B892216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FFAD5" w14:textId="74B184E5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57999ED4" w14:textId="77777777" w:rsidTr="004A451C">
        <w:trPr>
          <w:trHeight w:val="341"/>
          <w:trPrChange w:id="23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2F90D" w14:textId="77777777" w:rsidR="00075C7E" w:rsidRPr="00B07A13" w:rsidRDefault="00075C7E" w:rsidP="00075C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93ABF" w14:textId="77777777" w:rsidR="00075C7E" w:rsidRPr="00AB5FED" w:rsidRDefault="00075C7E" w:rsidP="00075C7E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F6EC1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8849D" w14:textId="1A4F035E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8B2E4" w14:textId="2FACE70C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380F6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64B8B" w14:textId="46ED611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736AF" w14:textId="295B1A22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6F1BEC2B" w14:textId="77777777" w:rsidTr="004A451C">
        <w:trPr>
          <w:trHeight w:val="341"/>
          <w:trPrChange w:id="246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2141" w14:textId="77777777" w:rsidR="00075C7E" w:rsidRPr="00AB5FED" w:rsidRDefault="00075C7E" w:rsidP="00075C7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B8638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8D06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8B748" w14:textId="6440DF6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F28B9" w14:textId="087438EE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A3B5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24E52" w14:textId="1BB3551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3554C" w14:textId="378CC80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5DB026CA" w14:textId="77777777" w:rsidTr="004A451C">
        <w:trPr>
          <w:trHeight w:val="341"/>
          <w:trPrChange w:id="255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2A3B" w14:textId="77777777" w:rsidR="00075C7E" w:rsidRPr="00AB5FED" w:rsidRDefault="00075C7E" w:rsidP="00075C7E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0E689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8EC16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10859" w14:textId="27C82DD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5EB6C" w14:textId="625C4788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5697E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7094D" w14:textId="49D394F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D101E" w14:textId="3AE365D9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F79848C" w14:textId="77777777" w:rsidTr="004A451C">
        <w:trPr>
          <w:trHeight w:val="341"/>
          <w:trPrChange w:id="264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CEFB2" w14:textId="77777777" w:rsidR="00075C7E" w:rsidRPr="00AB5FED" w:rsidRDefault="00075C7E" w:rsidP="00075C7E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614511C" w14:textId="77777777" w:rsidR="00075C7E" w:rsidRPr="00AB5FED" w:rsidRDefault="00075C7E" w:rsidP="00075C7E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88A05" w14:textId="77777777" w:rsidR="00075C7E" w:rsidRPr="00AB5FED" w:rsidRDefault="00075C7E" w:rsidP="00075C7E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3BC6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38C47" w14:textId="45946C4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FAC69" w14:textId="3919ECF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60EB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4AE38" w14:textId="5505AFA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E47E8" w14:textId="2EBCB62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BAF92ED" w14:textId="77777777" w:rsidTr="004A451C">
        <w:trPr>
          <w:trHeight w:val="341"/>
          <w:trPrChange w:id="273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EAC9A" w14:textId="77777777" w:rsidR="00075C7E" w:rsidRPr="00AB5FED" w:rsidRDefault="00075C7E" w:rsidP="00075C7E">
            <w:pPr>
              <w:pStyle w:val="TAL"/>
            </w:pPr>
            <w:r w:rsidRPr="00AB5FED">
              <w:lastRenderedPageBreak/>
              <w:t>[R-5.6.5-006]</w:t>
            </w:r>
            <w:r>
              <w:t>,</w:t>
            </w:r>
          </w:p>
          <w:p w14:paraId="50905D32" w14:textId="77777777" w:rsidR="00075C7E" w:rsidRPr="00AB5FED" w:rsidRDefault="00075C7E" w:rsidP="00075C7E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42B6B" w14:textId="77777777" w:rsidR="00075C7E" w:rsidRPr="00AB5FED" w:rsidRDefault="00075C7E" w:rsidP="00075C7E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2830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54F76" w14:textId="6A099B7B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AB276" w14:textId="47495882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D34C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ECBC1" w14:textId="562F714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F97CD" w14:textId="00BC48BB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5E1AC86" w14:textId="77777777" w:rsidTr="004A451C">
        <w:trPr>
          <w:trHeight w:val="341"/>
          <w:trPrChange w:id="282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466E3" w14:textId="77777777" w:rsidR="00075C7E" w:rsidRPr="00AB5FED" w:rsidRDefault="00075C7E" w:rsidP="00075C7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BF5AC" w14:textId="77777777" w:rsidR="00075C7E" w:rsidRPr="00AB5FED" w:rsidRDefault="00075C7E" w:rsidP="00075C7E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C8DD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FD8B9" w14:textId="0D9E9B6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A6073" w14:textId="095652B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2F27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78E61" w14:textId="751A918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CC581" w14:textId="4E1B903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C36F0C0" w14:textId="77777777" w:rsidTr="004A451C">
        <w:trPr>
          <w:trHeight w:val="341"/>
          <w:trPrChange w:id="291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44F2C" w14:textId="77777777" w:rsidR="00075C7E" w:rsidRPr="00AB5FED" w:rsidRDefault="00075C7E" w:rsidP="00075C7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E1131" w14:textId="77777777" w:rsidR="00075C7E" w:rsidRPr="00AB5FED" w:rsidRDefault="00075C7E" w:rsidP="00075C7E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6663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4FC63" w14:textId="18BD3AA1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BDE30" w14:textId="281A0B6C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7B6A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DBC0E" w14:textId="174ED4B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7B928" w14:textId="0F9DEC4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CB08E93" w14:textId="77777777" w:rsidTr="004A451C">
        <w:trPr>
          <w:trHeight w:val="341"/>
          <w:trPrChange w:id="300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EB896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C2D3B" w14:textId="77777777" w:rsidR="00075C7E" w:rsidRPr="00AB5FED" w:rsidRDefault="00075C7E" w:rsidP="00075C7E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0090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63D9" w14:textId="2E7EF56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6134D" w14:textId="2DC326C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F43B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D2652" w14:textId="4643727B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4CB86" w14:textId="4AA4264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DC02EBA" w14:textId="77777777" w:rsidTr="004A451C">
        <w:trPr>
          <w:trHeight w:val="359"/>
          <w:trPrChange w:id="30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A6E66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A2675" w14:textId="77777777" w:rsidR="00075C7E" w:rsidRPr="00AB5FED" w:rsidRDefault="00075C7E" w:rsidP="00075C7E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2237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C4DA6" w14:textId="57992BC3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707E2" w14:textId="00AD5C58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54E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8B85" w14:textId="248BB82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4CA43" w14:textId="0E93D7EE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D96C0B6" w14:textId="77777777" w:rsidTr="004A451C">
        <w:trPr>
          <w:trHeight w:val="359"/>
          <w:trPrChange w:id="31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D6CDD" w14:textId="77777777" w:rsidR="00075C7E" w:rsidRPr="00AB5FED" w:rsidRDefault="00075C7E" w:rsidP="00075C7E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62537" w14:textId="77777777" w:rsidR="00075C7E" w:rsidRPr="008440FA" w:rsidRDefault="00075C7E" w:rsidP="00075C7E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695E7B08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2C9C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A3583" w14:textId="0B73CD23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2E7E0" w14:textId="73FB9D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65264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A4631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3B440" w14:textId="2D2840C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3B30701A" w14:textId="77777777" w:rsidTr="004A451C">
        <w:trPr>
          <w:trHeight w:val="359"/>
          <w:trPrChange w:id="32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BC834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C54AC" w14:textId="77777777" w:rsidR="00075C7E" w:rsidRPr="00AB5FED" w:rsidRDefault="00075C7E" w:rsidP="00075C7E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925E5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0A5EF" w14:textId="2A30AC49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FB31C" w14:textId="66739038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708D2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F3E26" w14:textId="1F2426A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A3D59" w14:textId="4873CA9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7B28C48E" w14:textId="77777777" w:rsidTr="004A451C">
        <w:trPr>
          <w:trHeight w:val="359"/>
          <w:trPrChange w:id="33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95715" w14:textId="77777777" w:rsidR="00075C7E" w:rsidRPr="00AB5FED" w:rsidRDefault="00075C7E" w:rsidP="00075C7E">
            <w:pPr>
              <w:pStyle w:val="TAL"/>
            </w:pPr>
            <w:r>
              <w:t>3GPP TS 33.180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E9EF7" w14:textId="77777777" w:rsidR="00075C7E" w:rsidRPr="00AB5FED" w:rsidRDefault="00075C7E" w:rsidP="00075C7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53782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F0232" w14:textId="284E3B32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F3E89" w14:textId="4E9AA9C0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ECC1B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2FDFD" w14:textId="48EBABE2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2CCF" w14:textId="386FFBFD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9501C2F" w14:textId="77777777" w:rsidTr="004A451C">
        <w:trPr>
          <w:trHeight w:val="359"/>
          <w:trPrChange w:id="34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9871A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0D2AE" w14:textId="77777777" w:rsidR="00075C7E" w:rsidRPr="00AB5FED" w:rsidRDefault="00075C7E" w:rsidP="00075C7E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F15B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E65EE" w14:textId="5C41BC5D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098F3" w14:textId="23B3EAAB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84DB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EF13A" w14:textId="142DE76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B0C9F" w14:textId="4876AE0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D081253" w14:textId="77777777" w:rsidTr="004A451C">
        <w:trPr>
          <w:trHeight w:val="359"/>
          <w:trPrChange w:id="35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60A9F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23D8A" w14:textId="77777777" w:rsidR="00075C7E" w:rsidRPr="00AB5FED" w:rsidRDefault="00075C7E" w:rsidP="00075C7E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FD7CA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4E32B" w14:textId="60E41566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0F37" w14:textId="1CD9441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2789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5EECD" w14:textId="401410C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9EB64" w14:textId="4E78F7C4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50E95A4" w14:textId="77777777" w:rsidTr="004A451C">
        <w:trPr>
          <w:trHeight w:val="359"/>
          <w:trPrChange w:id="36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3E06D" w14:textId="77777777" w:rsidR="00075C7E" w:rsidRPr="00AB5FED" w:rsidRDefault="00075C7E" w:rsidP="00075C7E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5B37B" w14:textId="77777777" w:rsidR="00075C7E" w:rsidRPr="00AB5FED" w:rsidRDefault="00075C7E" w:rsidP="00075C7E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32F2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0260D" w14:textId="2915CD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4D138" w14:textId="7A5BBBCA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B3A5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542B" w14:textId="5CD43D0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921B3" w14:textId="7166E4B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D073D62" w14:textId="77777777" w:rsidTr="004A451C">
        <w:trPr>
          <w:trHeight w:val="359"/>
          <w:trPrChange w:id="37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F5E3E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F23B3" w14:textId="77777777" w:rsidR="00075C7E" w:rsidRPr="00AB5FED" w:rsidRDefault="00075C7E" w:rsidP="00075C7E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9663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135BB" w14:textId="446D69D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22950" w14:textId="34008954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7AECA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8F4B9" w14:textId="5536A2E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95538" w14:textId="17E6A9B3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C7BF595" w14:textId="77777777" w:rsidTr="004A451C">
        <w:trPr>
          <w:trHeight w:val="359"/>
          <w:trPrChange w:id="38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A8BC7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12D75" w14:textId="77777777" w:rsidR="00075C7E" w:rsidRPr="00AB5FED" w:rsidRDefault="00075C7E" w:rsidP="00075C7E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9A50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0B1C8" w14:textId="3481B71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C572F" w14:textId="2A97151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9598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792B6" w14:textId="2C14D5A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D47E5" w14:textId="7DA115A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AA9C686" w14:textId="77777777" w:rsidTr="004A451C">
        <w:trPr>
          <w:trHeight w:val="359"/>
          <w:trPrChange w:id="39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9235B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E25CF" w14:textId="77777777" w:rsidR="00075C7E" w:rsidRPr="00AB5FED" w:rsidRDefault="00075C7E" w:rsidP="00075C7E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D688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CAFD7" w14:textId="6F5AD03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05704" w14:textId="7880EF6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708F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4F466" w14:textId="36546D89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00E1B" w14:textId="2E54261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7523017C" w14:textId="77777777" w:rsidTr="004A451C">
        <w:trPr>
          <w:trHeight w:val="359"/>
          <w:trPrChange w:id="39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1DCAB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B6BBC" w14:textId="77777777" w:rsidR="00075C7E" w:rsidRPr="00AB5FED" w:rsidRDefault="00075C7E" w:rsidP="00075C7E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0B61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9AFD" w14:textId="09F2B16A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6129A" w14:textId="35A2885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4890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82AEA" w14:textId="5FFAF7C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4E06" w14:textId="0960DCED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25588E4" w14:textId="77777777" w:rsidTr="004A451C">
        <w:trPr>
          <w:trHeight w:val="359"/>
          <w:trPrChange w:id="40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CF2EC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031C2" w14:textId="77777777" w:rsidR="00075C7E" w:rsidRPr="00AB5FED" w:rsidRDefault="00075C7E" w:rsidP="00075C7E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1BA2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DD6DE" w14:textId="3E8CE47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EC8AE" w14:textId="43CAB6A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5674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D8B95" w14:textId="39FFC94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7946A" w14:textId="2863436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80A2CF2" w14:textId="77777777" w:rsidTr="004A451C">
        <w:trPr>
          <w:trHeight w:val="359"/>
          <w:trPrChange w:id="41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15942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2F4A" w14:textId="77777777" w:rsidR="00075C7E" w:rsidRPr="00AB5FED" w:rsidRDefault="00075C7E" w:rsidP="00075C7E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4FC7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48AC8" w14:textId="3E262CA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5CE6D" w14:textId="3DB8F75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CEEB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BF0E0" w14:textId="24D8C58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F728C" w14:textId="1F80795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68FF09D" w14:textId="77777777" w:rsidTr="004A451C">
        <w:trPr>
          <w:trHeight w:val="359"/>
          <w:trPrChange w:id="42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AE95A" w14:textId="77777777" w:rsidR="00075C7E" w:rsidRPr="00AB5FED" w:rsidRDefault="00075C7E" w:rsidP="00075C7E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6E654" w14:textId="77777777" w:rsidR="00075C7E" w:rsidRPr="00AB5FED" w:rsidRDefault="00075C7E" w:rsidP="00075C7E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F0D0B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A5AB5" w14:textId="598B168C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42162" w14:textId="6F7D08E0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183E5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8F909" w14:textId="2B1E18F2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DCA20" w14:textId="2B148BE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2E17DA0" w14:textId="77777777" w:rsidTr="004A451C">
        <w:trPr>
          <w:trHeight w:val="359"/>
          <w:trPrChange w:id="43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7959" w14:textId="77777777" w:rsidR="00075C7E" w:rsidRPr="00AB5FED" w:rsidRDefault="00075C7E" w:rsidP="00075C7E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21BA9" w14:textId="77777777" w:rsidR="00075C7E" w:rsidRPr="00AB5FED" w:rsidRDefault="00075C7E" w:rsidP="00075C7E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BCB15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CBAFF" w14:textId="47ECCE94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AB04F" w14:textId="3006A9CC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A8BB6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C5250" w14:textId="3CAFB409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E83C3" w14:textId="6086A45C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6CE9BE5" w14:textId="77777777" w:rsidTr="004A451C">
        <w:trPr>
          <w:trHeight w:val="359"/>
          <w:trPrChange w:id="44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D15ED" w14:textId="77777777" w:rsidR="00075C7E" w:rsidRPr="00420CDE" w:rsidRDefault="00075C7E" w:rsidP="00075C7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F04C9" w14:textId="77777777" w:rsidR="00075C7E" w:rsidRPr="004B4401" w:rsidRDefault="00075C7E" w:rsidP="00075C7E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744C6" w14:textId="77777777" w:rsidR="00075C7E" w:rsidRPr="004B4401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DD0B4" w14:textId="62BDD5CF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2AC9" w14:textId="1F8E91D8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4261B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0BA03" w14:textId="3B9A98FB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69F6C" w14:textId="78CE8852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075C7E" w:rsidRPr="00AB5FED" w14:paraId="66017268" w14:textId="77777777" w:rsidTr="004A451C">
        <w:trPr>
          <w:trHeight w:val="359"/>
          <w:trPrChange w:id="45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F79BB" w14:textId="77777777" w:rsidR="00075C7E" w:rsidRPr="00AB5FED" w:rsidRDefault="00075C7E" w:rsidP="00075C7E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DD719" w14:textId="77777777" w:rsidR="00075C7E" w:rsidRPr="00AB5FED" w:rsidRDefault="00075C7E" w:rsidP="00075C7E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19D97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62AF8" w14:textId="27C0626F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79CF2" w14:textId="64BC5CEF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CC9C1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ED558" w14:textId="34EBBB9D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4C2CA" w14:textId="01FCC14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57406C99" w14:textId="77777777" w:rsidTr="004A451C">
        <w:trPr>
          <w:trHeight w:val="359"/>
          <w:trPrChange w:id="46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F45F" w14:textId="77777777" w:rsidR="00075C7E" w:rsidRPr="00553AE9" w:rsidRDefault="00075C7E" w:rsidP="00075C7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1B7BA" w14:textId="77777777" w:rsidR="00075C7E" w:rsidRPr="004B4401" w:rsidRDefault="00075C7E" w:rsidP="00075C7E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244E4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7F2B8" w14:textId="1A8CF5F2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9D55E" w14:textId="03EB4663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B3844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58CF5" w14:textId="52893520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A3642" w14:textId="7A9B7F0A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075C7E" w:rsidRPr="00AB5FED" w14:paraId="26EEED95" w14:textId="77777777" w:rsidTr="004A451C">
        <w:trPr>
          <w:trHeight w:val="359"/>
          <w:trPrChange w:id="47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315A1" w14:textId="77777777" w:rsidR="00075C7E" w:rsidRDefault="00075C7E" w:rsidP="00075C7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EB1987A" w14:textId="77777777" w:rsidR="00075C7E" w:rsidRPr="00AB5FED" w:rsidRDefault="00075C7E" w:rsidP="00075C7E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7C1A" w14:textId="77777777" w:rsidR="00075C7E" w:rsidRPr="00AB5FED" w:rsidRDefault="00075C7E" w:rsidP="00075C7E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CCDFC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F3290" w14:textId="2CC4128B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6FC89" w14:textId="0A2763E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2F24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57CB2" w14:textId="74C7E43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48353" w14:textId="64DD634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111E67E" w14:textId="77777777" w:rsidTr="004A451C">
        <w:trPr>
          <w:trHeight w:val="359"/>
          <w:trPrChange w:id="48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D2C4B" w14:textId="77777777" w:rsidR="00075C7E" w:rsidRDefault="00075C7E" w:rsidP="00075C7E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753917CD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31C85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D655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53299" w14:textId="790818DD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067AD" w14:textId="41B37BE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627CC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01DD" w14:textId="338AF8C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18FAE" w14:textId="4AFD8876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7A0914F" w14:textId="77777777" w:rsidTr="004A451C">
        <w:trPr>
          <w:trHeight w:val="359"/>
          <w:trPrChange w:id="48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45945" w14:textId="77777777" w:rsidR="00075C7E" w:rsidRDefault="00075C7E" w:rsidP="00075C7E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15A1A2AE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AB54A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9CE0B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08FEB" w14:textId="46AEC33B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26712" w14:textId="6592DDB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8E6BF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6E505" w14:textId="7576F296" w:rsidR="00075C7E" w:rsidRPr="00AB5FED" w:rsidDel="0044760C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8F29E" w14:textId="067963D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A33E8F1" w14:textId="77777777" w:rsidTr="004A451C">
        <w:trPr>
          <w:trHeight w:val="359"/>
          <w:trPrChange w:id="49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34B8E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1A667D8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77EA9A77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4AEA1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C49CE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5ED62" w14:textId="39848C78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82C4B" w14:textId="03AE0D6E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80586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0B702" w14:textId="6F454DD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8BC12" w14:textId="0FBCF57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602043E" w14:textId="77777777" w:rsidTr="004A451C">
        <w:trPr>
          <w:trHeight w:val="359"/>
          <w:trPrChange w:id="50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C165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177DF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07A4F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A0998" w14:textId="2D0DAFDC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0E96F" w14:textId="60B099D2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84520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C2871" w14:textId="50C819EE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0DBED" w14:textId="0519A21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9FF4C23" w14:textId="77777777" w:rsidTr="004A451C">
        <w:trPr>
          <w:trHeight w:val="359"/>
          <w:trPrChange w:id="51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97CA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F694E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7CB5A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3A8A3" w14:textId="012063B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0F264" w14:textId="061EF32D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FD719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FDCDB" w14:textId="777777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BA756" w14:textId="275859F5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06AB3DD1" w14:textId="77777777" w:rsidTr="004A451C">
        <w:trPr>
          <w:trHeight w:val="359"/>
          <w:trPrChange w:id="52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88F8B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77D26" w14:textId="77777777" w:rsidR="00075C7E" w:rsidRPr="00A32F92" w:rsidRDefault="00075C7E" w:rsidP="00075C7E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D062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1950" w14:textId="529E2052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EEE34" w14:textId="46496442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54058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6D898" w14:textId="27979DC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248B0" w14:textId="5B4870A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54E83802" w14:textId="77777777" w:rsidTr="004A451C">
        <w:trPr>
          <w:trHeight w:val="359"/>
          <w:trPrChange w:id="53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F1F0A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B19A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83B3D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2340A" w14:textId="174AD684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541EA" w14:textId="4E0FC3AA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E950A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3E7C3" w14:textId="7E8D68E2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84ABE" w14:textId="587FE07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23FFECAD" w14:textId="77777777" w:rsidTr="004A451C">
        <w:trPr>
          <w:trHeight w:val="359"/>
          <w:trPrChange w:id="54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98E86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D96CD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F1482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A123A" w14:textId="2D143409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2977E" w14:textId="142330F6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A9590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DE7CE" w14:textId="11FD94C6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89884" w14:textId="286F0134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2E053C3" w14:textId="77777777" w:rsidTr="004A451C">
        <w:trPr>
          <w:trHeight w:val="359"/>
          <w:trPrChange w:id="55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71D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6A8B6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307AA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6A519" w14:textId="7B1D0BF1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9CB6B" w14:textId="743A1222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D94BF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4D988" w14:textId="48412E5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04B2A" w14:textId="7002A15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762D939" w14:textId="77777777" w:rsidTr="004A451C">
        <w:trPr>
          <w:trHeight w:val="359"/>
          <w:trPrChange w:id="56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A40F3" w14:textId="77777777" w:rsidR="00075C7E" w:rsidRDefault="00075C7E" w:rsidP="00075C7E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A6D57" w14:textId="77777777" w:rsidR="00075C7E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16BE2" w14:textId="77777777" w:rsidR="00075C7E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BF499" w14:textId="2460121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4AFAB" w14:textId="2F88AEF0" w:rsidR="00075C7E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4028B" w14:textId="777777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5BF91" w14:textId="079BCB9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27D04" w14:textId="5F49F62B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D5102FE" w14:textId="77777777" w:rsidTr="004A451C">
        <w:trPr>
          <w:trHeight w:val="359"/>
          <w:trPrChange w:id="57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42038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4ED3D" w14:textId="77777777" w:rsidR="00075C7E" w:rsidRPr="00AB5FED" w:rsidRDefault="00075C7E" w:rsidP="00075C7E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E48C1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57B43" w14:textId="14A3BC3A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9D6E0" w14:textId="44D3490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52324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0BE44" w14:textId="7EDD8590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21F20" w14:textId="4742DF6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075C7E" w:rsidRPr="00AB5FED" w14:paraId="061DEE52" w14:textId="77777777" w:rsidTr="004A451C">
        <w:trPr>
          <w:trHeight w:val="359"/>
          <w:trPrChange w:id="57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C811E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25A9A" w14:textId="77777777" w:rsidR="00075C7E" w:rsidRPr="00AB5FED" w:rsidRDefault="00075C7E" w:rsidP="00075C7E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AA5C8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AE7CB" w14:textId="72539479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6A959" w14:textId="7F76C4DA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7DF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A4FF7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B72C0" w14:textId="451026B9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5F986F86" w14:textId="77777777" w:rsidTr="004A451C">
        <w:trPr>
          <w:trHeight w:val="359"/>
          <w:trPrChange w:id="58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C669A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8FF3C" w14:textId="77777777" w:rsidR="00075C7E" w:rsidRPr="00AB5FED" w:rsidRDefault="00075C7E" w:rsidP="00075C7E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459BE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77595" w14:textId="6878C0CE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3A9A9" w14:textId="424B0F51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097DB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E4C3A" w14:textId="1359EA3D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E6FEA" w14:textId="7BCA788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075C7E" w:rsidRPr="00AB5FED" w14:paraId="5381C700" w14:textId="77777777" w:rsidTr="004A451C">
        <w:trPr>
          <w:trHeight w:val="359"/>
          <w:ins w:id="597" w:author="Vialen, Jukka" w:date="2024-09-25T18:27:00Z"/>
          <w:trPrChange w:id="59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5D8E3" w14:textId="4845B30A" w:rsidR="00075C7E" w:rsidRPr="00B60ECB" w:rsidRDefault="00075C7E" w:rsidP="00075C7E">
            <w:pPr>
              <w:pStyle w:val="TAL"/>
              <w:rPr>
                <w:ins w:id="600" w:author="Vialen, Jukka" w:date="2024-09-25T18:27:00Z"/>
                <w:rFonts w:cs="Arial"/>
              </w:rPr>
            </w:pPr>
            <w:bookmarkStart w:id="601" w:name="_Hlk178182028"/>
            <w:ins w:id="602" w:author="Vialen, Jukka" w:date="2024-09-25T18:2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</w:ins>
            <w:ins w:id="603" w:author="Vialen, Jukka" w:date="2024-09-25T18:53:00Z">
              <w:r>
                <w:t xml:space="preserve"> </w:t>
              </w:r>
              <w:r w:rsidRPr="00B60ECB">
                <w:rPr>
                  <w:rFonts w:cs="Arial"/>
                </w:rPr>
                <w:t>of 3GPP TS 22.280 [17]</w:t>
              </w:r>
            </w:ins>
            <w: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7713B" w14:textId="0074F2B3" w:rsidR="00075C7E" w:rsidRPr="00BD5C17" w:rsidRDefault="00BF068C" w:rsidP="00075C7E">
            <w:pPr>
              <w:pStyle w:val="TAL"/>
              <w:rPr>
                <w:lang w:val="en-US" w:eastAsia="zh-CN"/>
              </w:rPr>
            </w:pPr>
            <w:ins w:id="605" w:author="Jukka Vialen" w:date="2024-10-16T00:38:00Z">
              <w:r w:rsidRPr="00BD5C17">
                <w:rPr>
                  <w:lang w:val="en-US" w:eastAsia="zh-CN"/>
                </w:rPr>
                <w:t>User is a t</w:t>
              </w:r>
            </w:ins>
            <w:ins w:id="606" w:author="Vialen, Jukka" w:date="2024-09-25T18:27:00Z">
              <w:r w:rsidR="00075C7E" w:rsidRPr="00BD5C17">
                <w:rPr>
                  <w:lang w:val="en-US" w:eastAsia="zh-CN"/>
                </w:rPr>
                <w:t>arget for recording</w:t>
              </w:r>
            </w:ins>
            <w:ins w:id="607" w:author="Jukka Vialen" w:date="2024-10-16T00:42:00Z">
              <w:r w:rsidR="00970EBF" w:rsidRPr="00BD5C17">
                <w:rPr>
                  <w:lang w:val="en-US" w:eastAsia="zh-CN"/>
                </w:rPr>
                <w:t xml:space="preserve"> (NOTE </w:t>
              </w:r>
            </w:ins>
            <w:ins w:id="608" w:author="Jukka Vialen" w:date="2024-10-16T00:43:00Z">
              <w:r w:rsidR="00970EBF" w:rsidRPr="00BD5C17">
                <w:rPr>
                  <w:lang w:val="en-US" w:eastAsia="zh-CN"/>
                </w:rPr>
                <w:t>14)</w:t>
              </w:r>
            </w:ins>
          </w:p>
          <w:p w14:paraId="20B83D32" w14:textId="77777777" w:rsidR="00E26DD3" w:rsidRPr="00BD5C17" w:rsidRDefault="00E26DD3" w:rsidP="00075C7E">
            <w:pPr>
              <w:pStyle w:val="TAL"/>
              <w:rPr>
                <w:lang w:val="en-US" w:eastAsia="zh-CN"/>
              </w:rPr>
            </w:pPr>
          </w:p>
          <w:p w14:paraId="235E5E66" w14:textId="02BA91C4" w:rsidR="00E26DD3" w:rsidRPr="009420CB" w:rsidRDefault="00E26DD3" w:rsidP="00075C7E">
            <w:pPr>
              <w:pStyle w:val="TAL"/>
              <w:rPr>
                <w:ins w:id="609" w:author="Vialen, Jukka" w:date="2024-09-25T18:27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8320A" w14:textId="1983606D" w:rsidR="00075C7E" w:rsidRPr="00E26DD3" w:rsidRDefault="00BF068C" w:rsidP="00075C7E">
            <w:pPr>
              <w:pStyle w:val="TAL"/>
              <w:jc w:val="center"/>
              <w:rPr>
                <w:ins w:id="611" w:author="Vialen, Jukka" w:date="2024-09-25T18:27:00Z"/>
                <w:highlight w:val="yellow"/>
              </w:rPr>
            </w:pPr>
            <w:ins w:id="612" w:author="Jukka Vialen" w:date="2024-10-16T00:40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14481" w14:textId="26C1EA78" w:rsidR="00075C7E" w:rsidRDefault="000E5F55" w:rsidP="00075C7E">
            <w:pPr>
              <w:pStyle w:val="TAL"/>
              <w:jc w:val="center"/>
              <w:rPr>
                <w:ins w:id="614" w:author="Vialen, Jukka" w:date="2024-10-02T11:51:00Z"/>
              </w:rPr>
            </w:pPr>
            <w:ins w:id="615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4924F" w14:textId="5186C931" w:rsidR="00075C7E" w:rsidRPr="009420CB" w:rsidRDefault="00075C7E" w:rsidP="00075C7E">
            <w:pPr>
              <w:pStyle w:val="TAL"/>
              <w:jc w:val="center"/>
              <w:rPr>
                <w:ins w:id="617" w:author="Vialen, Jukka" w:date="2024-09-25T18:27:00Z"/>
              </w:rPr>
            </w:pPr>
            <w:ins w:id="618" w:author="Vialen, Jukka" w:date="2024-09-25T18:28:00Z">
              <w: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DB118" w14:textId="1AF04F1E" w:rsidR="00075C7E" w:rsidRPr="009420CB" w:rsidRDefault="00075C7E" w:rsidP="00075C7E">
            <w:pPr>
              <w:pStyle w:val="TAL"/>
              <w:jc w:val="center"/>
              <w:rPr>
                <w:ins w:id="620" w:author="Vialen, Jukka" w:date="2024-09-25T18:27:00Z"/>
              </w:rPr>
            </w:pPr>
            <w:ins w:id="621" w:author="Vialen, Jukka" w:date="2024-09-25T18:28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C6D3C" w14:textId="057D7CB0" w:rsidR="00075C7E" w:rsidRDefault="00075C7E" w:rsidP="00075C7E">
            <w:pPr>
              <w:pStyle w:val="TAL"/>
              <w:jc w:val="center"/>
              <w:rPr>
                <w:ins w:id="623" w:author="Vialen, Jukka" w:date="2024-10-02T11:53:00Z"/>
              </w:rPr>
            </w:pPr>
            <w:ins w:id="624" w:author="Vialen, Jukka" w:date="2024-10-02T11:53:00Z">
              <w: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FE21B" w14:textId="053F12AF" w:rsidR="00075C7E" w:rsidRPr="009420CB" w:rsidRDefault="00075C7E" w:rsidP="00075C7E">
            <w:pPr>
              <w:pStyle w:val="TAL"/>
              <w:jc w:val="center"/>
              <w:rPr>
                <w:ins w:id="626" w:author="Vialen, Jukka" w:date="2024-09-25T18:27:00Z"/>
              </w:rPr>
            </w:pPr>
            <w:ins w:id="627" w:author="Vialen, Jukka" w:date="2024-09-25T18:28:00Z">
              <w:r>
                <w:t>Y</w:t>
              </w:r>
            </w:ins>
          </w:p>
        </w:tc>
      </w:tr>
      <w:tr w:rsidR="00075C7E" w:rsidRPr="00AB5FED" w14:paraId="67659DF2" w14:textId="77777777" w:rsidTr="004A451C">
        <w:trPr>
          <w:trHeight w:val="359"/>
          <w:ins w:id="628" w:author="Vialen, Jukka" w:date="2024-09-30T19:59:00Z"/>
          <w:trPrChange w:id="62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52030" w14:textId="6CB01B0C" w:rsidR="00075C7E" w:rsidRPr="00D768D7" w:rsidRDefault="00075C7E" w:rsidP="00075C7E">
            <w:pPr>
              <w:pStyle w:val="TAL"/>
              <w:rPr>
                <w:ins w:id="631" w:author="Vialen, Jukka" w:date="2024-09-30T19:59:00Z"/>
              </w:rPr>
            </w:pPr>
            <w:ins w:id="632" w:author="Vialen, Jukka" w:date="2024-09-30T19:59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 w:rsidRPr="00B60ECB">
                <w:rPr>
                  <w:rFonts w:cs="Arial"/>
                </w:rPr>
                <w:t>of 3GPP TS 22.280 [17]</w:t>
              </w:r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0D71B" w14:textId="3242942E" w:rsidR="00075C7E" w:rsidRPr="00BD5C17" w:rsidRDefault="00BD5C17" w:rsidP="00BD5C17">
            <w:pPr>
              <w:pStyle w:val="TAL"/>
              <w:rPr>
                <w:ins w:id="634" w:author="Vialen, Jukka" w:date="2024-09-30T19:59:00Z"/>
                <w:lang w:val="en-US" w:eastAsia="zh-CN"/>
              </w:rPr>
            </w:pPr>
            <w:ins w:id="635" w:author="Kees Verweij 14-10-24" w:date="2024-10-16T09:21:00Z">
              <w:r>
                <w:rPr>
                  <w:lang w:val="en-US" w:eastAsia="zh-CN"/>
                </w:rPr>
                <w:t>MC r</w:t>
              </w:r>
            </w:ins>
            <w:ins w:id="636" w:author="Vialen, Jukka" w:date="2024-09-30T19:59:00Z">
              <w:del w:id="637" w:author="Kees Verweij 14-10-24" w:date="2024-10-16T09:21:00Z">
                <w:r w:rsidR="00075C7E" w:rsidRPr="00BD5C17" w:rsidDel="00BD5C17">
                  <w:rPr>
                    <w:lang w:val="en-US" w:eastAsia="zh-CN"/>
                  </w:rPr>
                  <w:delText>R</w:delText>
                </w:r>
              </w:del>
              <w:r w:rsidR="00075C7E" w:rsidRPr="00BD5C17">
                <w:rPr>
                  <w:lang w:val="en-US" w:eastAsia="zh-CN"/>
                </w:rPr>
                <w:t>ecording server address (URI)</w:t>
              </w:r>
            </w:ins>
            <w:ins w:id="638" w:author="Vialen, Jukka" w:date="2024-10-02T17:36:00Z">
              <w:r w:rsidR="00C162DC" w:rsidRPr="00BD5C17">
                <w:rPr>
                  <w:lang w:val="en-US" w:eastAsia="zh-CN"/>
                </w:rPr>
                <w:t xml:space="preserve"> (NOTE 1</w:t>
              </w:r>
            </w:ins>
            <w:ins w:id="639" w:author="Vialen, Jukka" w:date="2024-10-04T13:08:00Z">
              <w:r w:rsidR="00C1578E" w:rsidRPr="00BD5C17">
                <w:rPr>
                  <w:lang w:val="en-US" w:eastAsia="zh-CN"/>
                </w:rPr>
                <w:t>3</w:t>
              </w:r>
            </w:ins>
            <w:ins w:id="640" w:author="Vialen, Jukka" w:date="2024-10-02T17:36:00Z">
              <w:r w:rsidR="00C162DC" w:rsidRPr="00BD5C17">
                <w:rPr>
                  <w:lang w:val="en-US" w:eastAsia="zh-CN"/>
                </w:rPr>
                <w:t>)</w:t>
              </w:r>
            </w:ins>
            <w:ins w:id="641" w:author="Jukka Vialen" w:date="2024-10-16T00:43:00Z">
              <w:r w:rsidR="00970EBF" w:rsidRPr="00BD5C17">
                <w:rPr>
                  <w:lang w:val="en-US" w:eastAsia="zh-CN"/>
                </w:rPr>
                <w:t xml:space="preserve"> (NOTE 14)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928CF" w14:textId="36E31651" w:rsidR="00075C7E" w:rsidRPr="00E26DD3" w:rsidRDefault="00BF068C" w:rsidP="00075C7E">
            <w:pPr>
              <w:pStyle w:val="TAL"/>
              <w:jc w:val="center"/>
              <w:rPr>
                <w:ins w:id="643" w:author="Vialen, Jukka" w:date="2024-09-30T19:59:00Z"/>
                <w:highlight w:val="yellow"/>
              </w:rPr>
            </w:pPr>
            <w:ins w:id="644" w:author="Jukka Vialen" w:date="2024-10-16T00:40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E0D69" w14:textId="784CB94F" w:rsidR="00075C7E" w:rsidRDefault="000E5F55" w:rsidP="00075C7E">
            <w:pPr>
              <w:pStyle w:val="TAL"/>
              <w:jc w:val="center"/>
              <w:rPr>
                <w:ins w:id="646" w:author="Vialen, Jukka" w:date="2024-10-02T11:51:00Z"/>
              </w:rPr>
            </w:pPr>
            <w:ins w:id="647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F6CBB" w14:textId="6F0DCB52" w:rsidR="00075C7E" w:rsidRDefault="00075C7E" w:rsidP="00075C7E">
            <w:pPr>
              <w:pStyle w:val="TAL"/>
              <w:jc w:val="center"/>
              <w:rPr>
                <w:ins w:id="649" w:author="Vialen, Jukka" w:date="2024-09-30T19:59:00Z"/>
              </w:rPr>
            </w:pPr>
            <w:ins w:id="650" w:author="Vialen, Jukka" w:date="2024-09-30T19:59:00Z">
              <w: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B327B" w14:textId="2EDBAD40" w:rsidR="00075C7E" w:rsidRDefault="00075C7E" w:rsidP="00075C7E">
            <w:pPr>
              <w:pStyle w:val="TAL"/>
              <w:jc w:val="center"/>
              <w:rPr>
                <w:ins w:id="652" w:author="Vialen, Jukka" w:date="2024-09-30T19:59:00Z"/>
              </w:rPr>
            </w:pPr>
            <w:ins w:id="653" w:author="Vialen, Jukka" w:date="2024-09-30T19:59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D6F67" w14:textId="7B3742D6" w:rsidR="00075C7E" w:rsidRDefault="00075C7E" w:rsidP="00075C7E">
            <w:pPr>
              <w:pStyle w:val="TAL"/>
              <w:jc w:val="center"/>
              <w:rPr>
                <w:ins w:id="655" w:author="Vialen, Jukka" w:date="2024-10-02T11:5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C4591" w14:textId="5AB77056" w:rsidR="00075C7E" w:rsidRDefault="00075C7E" w:rsidP="00075C7E">
            <w:pPr>
              <w:pStyle w:val="TAL"/>
              <w:jc w:val="center"/>
              <w:rPr>
                <w:ins w:id="657" w:author="Vialen, Jukka" w:date="2024-09-30T19:59:00Z"/>
              </w:rPr>
            </w:pPr>
            <w:ins w:id="658" w:author="Vialen, Jukka" w:date="2024-09-30T19:59:00Z">
              <w:r>
                <w:t>Y</w:t>
              </w:r>
            </w:ins>
          </w:p>
        </w:tc>
      </w:tr>
      <w:bookmarkEnd w:id="601"/>
      <w:tr w:rsidR="00EE11CD" w:rsidRPr="00AB5FED" w14:paraId="173F4F49" w14:textId="7D87AC4A" w:rsidTr="004A451C">
        <w:tblPrEx>
          <w:tblPrExChange w:id="659" w:author="Vialen, Jukka" w:date="2024-10-04T12:41:00Z">
            <w:tblPrEx>
              <w:tblW w:w="10386" w:type="dxa"/>
            </w:tblPrEx>
          </w:tblPrExChange>
        </w:tblPrEx>
        <w:trPr>
          <w:trHeight w:val="359"/>
          <w:trPrChange w:id="660" w:author="Vialen, Jukka" w:date="2024-10-04T12:41:00Z">
            <w:trPr>
              <w:gridAfter w:val="0"/>
              <w:trHeight w:val="359"/>
            </w:trPr>
          </w:trPrChange>
        </w:trPr>
        <w:tc>
          <w:tcPr>
            <w:tcW w:w="10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661" w:author="Vialen, Jukka" w:date="2024-10-04T12:41:00Z">
              <w:tcPr>
                <w:tcW w:w="1038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5FB554C" w14:textId="0A956278" w:rsidR="00EE11CD" w:rsidRDefault="00EE11CD" w:rsidP="00075C7E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6043AD9" w14:textId="77777777" w:rsidR="00EE11CD" w:rsidRPr="00463F31" w:rsidRDefault="00EE11CD" w:rsidP="00075C7E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B526296" w14:textId="77777777" w:rsidR="00EE11CD" w:rsidRDefault="00EE11CD" w:rsidP="00075C7E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129CE079" w14:textId="77777777" w:rsidR="00EE11CD" w:rsidRDefault="00EE11CD" w:rsidP="00075C7E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275C3C7A" w14:textId="77777777" w:rsidR="00EE11CD" w:rsidRDefault="00EE11CD" w:rsidP="00075C7E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888E8D8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575955BF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193B71D5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</w:t>
            </w:r>
            <w:proofErr w:type="gramStart"/>
            <w:r>
              <w:t>user</w:t>
            </w:r>
            <w:r w:rsidRPr="003C198E">
              <w:t>'</w:t>
            </w:r>
            <w:r>
              <w:t>s</w:t>
            </w:r>
            <w:proofErr w:type="gramEnd"/>
            <w:r>
              <w:t xml:space="preserve"> currently selected group will be used. </w:t>
            </w:r>
          </w:p>
          <w:p w14:paraId="188AAC02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1AF581F9" w14:textId="77777777" w:rsidR="00EE11CD" w:rsidRDefault="00EE11CD" w:rsidP="00075C7E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6FA42494" w14:textId="77777777" w:rsidR="00EE11CD" w:rsidRDefault="00EE11CD" w:rsidP="00075C7E">
            <w:pPr>
              <w:pStyle w:val="TAN"/>
              <w:rPr>
                <w:ins w:id="662" w:author="Vialen, Jukka" w:date="2024-09-25T18:29:00Z"/>
              </w:rPr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6FBCEA66" w14:textId="65D05223" w:rsidR="00412FFF" w:rsidRPr="00BD5C17" w:rsidRDefault="00412FFF">
            <w:pPr>
              <w:pStyle w:val="TAN"/>
              <w:ind w:left="852" w:hanging="852"/>
              <w:rPr>
                <w:ins w:id="663" w:author="Vialen, Jukka" w:date="2024-10-04T12:01:00Z"/>
                <w:lang w:val="en-US" w:eastAsia="zh-CN"/>
              </w:rPr>
            </w:pPr>
            <w:ins w:id="664" w:author="Vialen, Jukka" w:date="2024-10-04T12:00:00Z">
              <w:r w:rsidRPr="00BD5C17">
                <w:rPr>
                  <w:lang w:val="en-US" w:eastAsia="zh-CN"/>
                </w:rPr>
                <w:t>NOTE 1</w:t>
              </w:r>
            </w:ins>
            <w:ins w:id="665" w:author="Vialen, Jukka" w:date="2024-10-04T12:04:00Z">
              <w:r w:rsidR="009D6E6D" w:rsidRPr="00BD5C17">
                <w:rPr>
                  <w:lang w:val="en-US" w:eastAsia="zh-CN"/>
                </w:rPr>
                <w:t>2</w:t>
              </w:r>
            </w:ins>
            <w:ins w:id="666" w:author="Vialen, Jukka" w:date="2024-10-04T12:00:00Z">
              <w:r w:rsidRPr="00BD5C17">
                <w:rPr>
                  <w:lang w:val="en-US" w:eastAsia="zh-CN"/>
                </w:rPr>
                <w:t>:</w:t>
              </w:r>
              <w:r w:rsidRPr="00BD5C17">
                <w:rPr>
                  <w:lang w:val="en-US" w:eastAsia="zh-CN"/>
                </w:rPr>
                <w:tab/>
              </w:r>
            </w:ins>
            <w:ins w:id="667" w:author="Vialen, Jukka" w:date="2024-10-04T12:01:00Z">
              <w:r w:rsidRPr="00BD5C17">
                <w:rPr>
                  <w:lang w:val="en-US" w:eastAsia="zh-CN"/>
                </w:rPr>
                <w:t xml:space="preserve">This is the </w:t>
              </w:r>
            </w:ins>
            <w:ins w:id="668" w:author="Kees Verweij 14-10-24" w:date="2024-10-16T09:21:00Z">
              <w:r w:rsidR="00BD5C17">
                <w:rPr>
                  <w:lang w:val="en-US" w:eastAsia="zh-CN"/>
                </w:rPr>
                <w:t xml:space="preserve">MC </w:t>
              </w:r>
            </w:ins>
            <w:ins w:id="669" w:author="Vialen, Jukka" w:date="2024-10-04T12:01:00Z">
              <w:r w:rsidRPr="00BD5C17">
                <w:rPr>
                  <w:lang w:val="en-US" w:eastAsia="zh-CN"/>
                </w:rPr>
                <w:t>recording</w:t>
              </w:r>
            </w:ins>
            <w:ins w:id="670" w:author="Jukka Vialen" w:date="2024-10-16T00:37:00Z">
              <w:r w:rsidR="00BF068C" w:rsidRPr="00BD5C17">
                <w:rPr>
                  <w:lang w:val="en-US" w:eastAsia="zh-CN"/>
                </w:rPr>
                <w:t xml:space="preserve"> admin UE </w:t>
              </w:r>
            </w:ins>
            <w:ins w:id="671" w:author="Vialen, Jukka" w:date="2024-10-04T12:01:00Z">
              <w:r w:rsidRPr="00BD5C17">
                <w:rPr>
                  <w:lang w:val="en-US" w:eastAsia="zh-CN"/>
                </w:rPr>
                <w:t xml:space="preserve">and/or </w:t>
              </w:r>
            </w:ins>
            <w:ins w:id="672" w:author="Kees Verweij 14-10-24" w:date="2024-10-16T09:22:00Z">
              <w:r w:rsidR="00BD5C17">
                <w:rPr>
                  <w:lang w:val="en-US" w:eastAsia="zh-CN"/>
                </w:rPr>
                <w:t xml:space="preserve">MC </w:t>
              </w:r>
            </w:ins>
            <w:ins w:id="673" w:author="Vialen, Jukka" w:date="2024-10-04T12:01:00Z">
              <w:r w:rsidRPr="00BD5C17">
                <w:rPr>
                  <w:lang w:val="en-US" w:eastAsia="zh-CN"/>
                </w:rPr>
                <w:t>replay</w:t>
              </w:r>
            </w:ins>
            <w:ins w:id="674" w:author="Jukka Vialen" w:date="2024-10-16T00:37:00Z">
              <w:r w:rsidR="00BF068C" w:rsidRPr="00BD5C17">
                <w:rPr>
                  <w:lang w:val="en-US" w:eastAsia="zh-CN"/>
                </w:rPr>
                <w:t xml:space="preserve"> UE</w:t>
              </w:r>
            </w:ins>
            <w:ins w:id="675" w:author="Vialen, Jukka" w:date="2024-10-04T12:01:00Z">
              <w:r w:rsidRPr="00BD5C17">
                <w:rPr>
                  <w:lang w:val="en-US" w:eastAsia="zh-CN"/>
                </w:rPr>
                <w:t xml:space="preserve"> of a user who is authorized to set this MCPTT user as target for recording and/or authorized to replay </w:t>
              </w:r>
            </w:ins>
            <w:ins w:id="676" w:author="Vialen, Jukka" w:date="2024-10-04T12:02:00Z">
              <w:r w:rsidRPr="00BD5C17">
                <w:rPr>
                  <w:lang w:val="en-US" w:eastAsia="zh-CN"/>
                </w:rPr>
                <w:t>this MCPTT user’s recordings.</w:t>
              </w:r>
            </w:ins>
          </w:p>
          <w:p w14:paraId="22D83EB9" w14:textId="10B1B5F6" w:rsidR="00E26DD3" w:rsidRPr="00BD5C17" w:rsidRDefault="00C162DC" w:rsidP="00BF068C">
            <w:pPr>
              <w:pStyle w:val="TAN"/>
              <w:ind w:left="852" w:hanging="852"/>
              <w:rPr>
                <w:ins w:id="677" w:author="Jukka Vialen" w:date="2024-10-16T00:43:00Z"/>
                <w:lang w:val="en-US" w:eastAsia="zh-CN"/>
              </w:rPr>
            </w:pPr>
            <w:ins w:id="678" w:author="Vialen, Jukka" w:date="2024-10-02T17:36:00Z">
              <w:r w:rsidRPr="00BD5C17">
                <w:rPr>
                  <w:lang w:val="en-US" w:eastAsia="zh-CN"/>
                </w:rPr>
                <w:t>NOTE 1</w:t>
              </w:r>
            </w:ins>
            <w:ins w:id="679" w:author="Vialen, Jukka" w:date="2024-10-04T12:04:00Z">
              <w:r w:rsidR="009D6E6D" w:rsidRPr="00BD5C17">
                <w:rPr>
                  <w:lang w:val="en-US" w:eastAsia="zh-CN"/>
                </w:rPr>
                <w:t>3</w:t>
              </w:r>
            </w:ins>
            <w:ins w:id="680" w:author="Vialen, Jukka" w:date="2024-10-02T17:36:00Z">
              <w:r w:rsidRPr="00BD5C17">
                <w:rPr>
                  <w:lang w:val="en-US" w:eastAsia="zh-CN"/>
                </w:rPr>
                <w:t>:</w:t>
              </w:r>
              <w:r w:rsidRPr="00BD5C17">
                <w:rPr>
                  <w:lang w:val="en-US" w:eastAsia="zh-CN"/>
                </w:rPr>
                <w:tab/>
                <w:t xml:space="preserve">If this parameter is absent, the </w:t>
              </w:r>
            </w:ins>
            <w:ins w:id="681" w:author="Kees Verweij 14-10-24" w:date="2024-10-16T09:22:00Z">
              <w:r w:rsidR="00BD5C17">
                <w:rPr>
                  <w:lang w:val="en-US" w:eastAsia="zh-CN"/>
                </w:rPr>
                <w:t>MC r</w:t>
              </w:r>
            </w:ins>
            <w:ins w:id="682" w:author="Vialen, Jukka" w:date="2024-10-02T17:36:00Z">
              <w:del w:id="683" w:author="Kees Verweij 14-10-24" w:date="2024-10-16T09:22:00Z">
                <w:r w:rsidRPr="00BD5C17" w:rsidDel="00BD5C17">
                  <w:rPr>
                    <w:lang w:val="en-US" w:eastAsia="zh-CN"/>
                  </w:rPr>
                  <w:delText>R</w:delText>
                </w:r>
              </w:del>
              <w:r w:rsidRPr="00BD5C17">
                <w:rPr>
                  <w:lang w:val="en-US" w:eastAsia="zh-CN"/>
                </w:rPr>
                <w:t>ecording server URI shall be that identified in the initial MC service UE configuration data (on-network, TS</w:t>
              </w:r>
            </w:ins>
            <w:ins w:id="684" w:author="Vialen, Jukka" w:date="2024-10-02T17:37:00Z">
              <w:r w:rsidRPr="00BD5C17">
                <w:rPr>
                  <w:lang w:val="en-US" w:eastAsia="zh-CN"/>
                </w:rPr>
                <w:t xml:space="preserve"> </w:t>
              </w:r>
            </w:ins>
            <w:ins w:id="685" w:author="Vialen, Jukka" w:date="2024-10-02T17:36:00Z">
              <w:r w:rsidRPr="00BD5C17">
                <w:rPr>
                  <w:lang w:val="en-US" w:eastAsia="zh-CN"/>
                </w:rPr>
                <w:t>23.280</w:t>
              </w:r>
            </w:ins>
            <w:ins w:id="686" w:author="Vialen, Jukka" w:date="2024-10-02T17:37:00Z">
              <w:r w:rsidRPr="00BD5C17">
                <w:rPr>
                  <w:lang w:val="en-US" w:eastAsia="zh-CN"/>
                </w:rPr>
                <w:t xml:space="preserve"> </w:t>
              </w:r>
            </w:ins>
            <w:ins w:id="687" w:author="Vialen, Jukka" w:date="2024-10-02T17:36:00Z">
              <w:r w:rsidRPr="00BD5C17">
                <w:rPr>
                  <w:lang w:val="en-US" w:eastAsia="zh-CN"/>
                </w:rPr>
                <w:t xml:space="preserve">table A.6-1) or in the initial MC recording and replay UE configuration data (on-network, </w:t>
              </w:r>
            </w:ins>
            <w:ins w:id="688" w:author="Vialen, Jukka" w:date="2024-10-02T17:37:00Z">
              <w:r w:rsidRPr="00BD5C17">
                <w:rPr>
                  <w:lang w:val="en-US" w:eastAsia="zh-CN"/>
                </w:rPr>
                <w:t xml:space="preserve">TS 23.280 </w:t>
              </w:r>
            </w:ins>
            <w:ins w:id="689" w:author="Vialen, Jukka" w:date="2024-10-06T22:58:00Z">
              <w:r w:rsidR="00FA58A1" w:rsidRPr="00BD5C17">
                <w:rPr>
                  <w:lang w:val="en-US" w:eastAsia="zh-CN"/>
                </w:rPr>
                <w:t xml:space="preserve">table </w:t>
              </w:r>
            </w:ins>
            <w:ins w:id="690" w:author="Vialen, Jukka" w:date="2024-10-02T17:36:00Z">
              <w:r w:rsidRPr="00BD5C17">
                <w:rPr>
                  <w:lang w:val="en-US" w:eastAsia="zh-CN"/>
                </w:rPr>
                <w:t>A.X-1)</w:t>
              </w:r>
            </w:ins>
            <w:ins w:id="691" w:author="Jukka Vialen" w:date="2024-10-16T00:41:00Z">
              <w:r w:rsidR="00EF54FF" w:rsidRPr="00BD5C17">
                <w:rPr>
                  <w:lang w:val="en-US" w:eastAsia="zh-CN"/>
                </w:rPr>
                <w:t>.</w:t>
              </w:r>
            </w:ins>
          </w:p>
          <w:p w14:paraId="5787FE9A" w14:textId="50F8DC1E" w:rsidR="00970EBF" w:rsidRPr="00BD5C17" w:rsidRDefault="00970EBF" w:rsidP="00BD5C17">
            <w:pPr>
              <w:pStyle w:val="TAN"/>
              <w:ind w:left="852" w:hanging="852"/>
              <w:rPr>
                <w:lang w:val="en-US" w:eastAsia="zh-CN"/>
              </w:rPr>
            </w:pPr>
            <w:ins w:id="692" w:author="Jukka Vialen" w:date="2024-10-16T00:43:00Z">
              <w:r w:rsidRPr="00BD5C17">
                <w:rPr>
                  <w:lang w:val="en-US" w:eastAsia="zh-CN"/>
                </w:rPr>
                <w:t>NOTE 14:</w:t>
              </w:r>
              <w:r w:rsidRPr="00BD5C17">
                <w:rPr>
                  <w:lang w:val="en-US" w:eastAsia="zh-CN"/>
                </w:rPr>
                <w:tab/>
                <w:t>The “User is a target for recording” and “</w:t>
              </w:r>
            </w:ins>
            <w:ins w:id="693" w:author="Kees Verweij 14-10-24" w:date="2024-10-16T09:22:00Z">
              <w:r w:rsidR="00BD5C17">
                <w:rPr>
                  <w:lang w:val="en-US" w:eastAsia="zh-CN"/>
                </w:rPr>
                <w:t>MC r</w:t>
              </w:r>
            </w:ins>
            <w:ins w:id="694" w:author="Jukka Vialen" w:date="2024-10-16T00:43:00Z">
              <w:del w:id="695" w:author="Kees Verweij 14-10-24" w:date="2024-10-16T09:22:00Z">
                <w:r w:rsidRPr="00BD5C17" w:rsidDel="00BD5C17">
                  <w:rPr>
                    <w:lang w:val="en-US" w:eastAsia="zh-CN"/>
                  </w:rPr>
                  <w:delText>R</w:delText>
                </w:r>
              </w:del>
              <w:r w:rsidRPr="00BD5C17">
                <w:rPr>
                  <w:lang w:val="en-US" w:eastAsia="zh-CN"/>
                </w:rPr>
                <w:t xml:space="preserve">ecording server address” information in this table is provided only when requested by an authorized </w:t>
              </w:r>
            </w:ins>
            <w:ins w:id="696" w:author="Kees Verweij 14-10-24" w:date="2024-10-16T09:22:00Z">
              <w:r w:rsidR="00BD5C17">
                <w:rPr>
                  <w:lang w:val="en-US" w:eastAsia="zh-CN"/>
                </w:rPr>
                <w:t xml:space="preserve">MC </w:t>
              </w:r>
            </w:ins>
            <w:ins w:id="697" w:author="Jukka Vialen" w:date="2024-10-16T00:43:00Z">
              <w:r w:rsidRPr="00BD5C17">
                <w:rPr>
                  <w:lang w:val="en-US" w:eastAsia="zh-CN"/>
                </w:rPr>
                <w:t xml:space="preserve">recording admin or an authorized </w:t>
              </w:r>
            </w:ins>
            <w:ins w:id="698" w:author="Kees Verweij 14-10-24" w:date="2024-10-16T09:23:00Z">
              <w:r w:rsidR="00BD5C17">
                <w:rPr>
                  <w:lang w:val="en-US" w:eastAsia="zh-CN"/>
                </w:rPr>
                <w:t xml:space="preserve">MC </w:t>
              </w:r>
            </w:ins>
            <w:ins w:id="699" w:author="Jukka Vialen" w:date="2024-10-16T00:43:00Z">
              <w:r w:rsidRPr="00BD5C17">
                <w:rPr>
                  <w:lang w:val="en-US" w:eastAsia="zh-CN"/>
                </w:rPr>
                <w:t>replay user.</w:t>
              </w:r>
            </w:ins>
          </w:p>
        </w:tc>
      </w:tr>
    </w:tbl>
    <w:p w14:paraId="72D1683A" w14:textId="77777777" w:rsidR="00FA0BE2" w:rsidRPr="00AB5FED" w:rsidRDefault="00FA0BE2" w:rsidP="00FA0BE2"/>
    <w:p w14:paraId="66986890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00" w:author="Vialen, Jukka" w:date="2024-10-04T12:49:00Z">
          <w:tblPr>
            <w:tblW w:w="895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580"/>
        <w:gridCol w:w="851"/>
        <w:gridCol w:w="1134"/>
        <w:gridCol w:w="850"/>
        <w:gridCol w:w="1418"/>
        <w:gridCol w:w="1275"/>
        <w:tblGridChange w:id="701">
          <w:tblGrid>
            <w:gridCol w:w="1985"/>
            <w:gridCol w:w="2580"/>
            <w:gridCol w:w="851"/>
            <w:gridCol w:w="992"/>
            <w:gridCol w:w="992"/>
            <w:gridCol w:w="1417"/>
            <w:gridCol w:w="1134"/>
          </w:tblGrid>
        </w:tblGridChange>
      </w:tblGrid>
      <w:tr w:rsidR="00B47F01" w:rsidRPr="00AB5FED" w14:paraId="5578C708" w14:textId="77777777" w:rsidTr="007413FB">
        <w:trPr>
          <w:trHeight w:val="539"/>
          <w:trPrChange w:id="702" w:author="Vialen, Jukka" w:date="2024-10-04T12:49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F040F0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F83538" w14:textId="77777777" w:rsidR="00B47F01" w:rsidRPr="00AB5FED" w:rsidRDefault="00B47F01" w:rsidP="00AA4CA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E6CE6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9DB26" w14:textId="4D80B04D" w:rsidR="00B032F5" w:rsidRPr="00EF0CEA" w:rsidRDefault="00B47F01" w:rsidP="00AA4CA7">
            <w:pPr>
              <w:pStyle w:val="TAH"/>
              <w:rPr>
                <w:ins w:id="707" w:author="Vialen, Jukka" w:date="2024-10-02T16:43:00Z"/>
                <w:lang w:eastAsia="en-GB"/>
              </w:rPr>
            </w:pPr>
            <w:ins w:id="708" w:author="Vialen, Jukka" w:date="2024-10-02T14:51:00Z">
              <w:r w:rsidRPr="00EF0CEA">
                <w:rPr>
                  <w:lang w:eastAsia="en-GB"/>
                </w:rPr>
                <w:t>MC rec</w:t>
              </w:r>
            </w:ins>
            <w:ins w:id="709" w:author="Kees Verweij 14-10-24" w:date="2024-10-16T09:32:00Z">
              <w:r w:rsidR="008F717E">
                <w:rPr>
                  <w:lang w:eastAsia="en-GB"/>
                </w:rPr>
                <w:t>ording</w:t>
              </w:r>
            </w:ins>
            <w:r w:rsidR="00E26DD3" w:rsidRPr="00EF0CEA">
              <w:rPr>
                <w:lang w:eastAsia="en-GB"/>
              </w:rPr>
              <w:t xml:space="preserve"> </w:t>
            </w:r>
            <w:ins w:id="710" w:author="Jukka Vialen" w:date="2024-10-16T00:59:00Z">
              <w:r w:rsidR="00EF0CEA">
                <w:rPr>
                  <w:lang w:eastAsia="en-GB"/>
                </w:rPr>
                <w:t>admin UE</w:t>
              </w:r>
            </w:ins>
            <w:r w:rsidR="00EF0CEA">
              <w:rPr>
                <w:lang w:eastAsia="en-GB"/>
              </w:rPr>
              <w:t xml:space="preserve"> </w:t>
            </w:r>
            <w:ins w:id="711" w:author="Vialen, Jukka" w:date="2024-10-02T14:51:00Z">
              <w:r w:rsidRPr="00EF0CEA">
                <w:rPr>
                  <w:lang w:eastAsia="en-GB"/>
                </w:rPr>
                <w:t>&amp;</w:t>
              </w:r>
            </w:ins>
          </w:p>
          <w:p w14:paraId="68C4CE8C" w14:textId="4522BB8B" w:rsidR="00B47F01" w:rsidRPr="00EF0CEA" w:rsidRDefault="00EF0CEA" w:rsidP="00AA4CA7">
            <w:pPr>
              <w:pStyle w:val="TAH"/>
              <w:rPr>
                <w:ins w:id="712" w:author="Vialen, Jukka" w:date="2024-10-04T12:48:00Z"/>
                <w:lang w:eastAsia="en-GB"/>
              </w:rPr>
            </w:pPr>
            <w:ins w:id="713" w:author="Jukka Vialen" w:date="2024-10-16T00:59:00Z">
              <w:r>
                <w:rPr>
                  <w:lang w:eastAsia="en-GB"/>
                </w:rPr>
                <w:t xml:space="preserve">MC </w:t>
              </w:r>
            </w:ins>
            <w:ins w:id="714" w:author="Vialen, Jukka" w:date="2024-10-02T14:51:00Z">
              <w:r w:rsidR="00B47F01" w:rsidRPr="00EF0CEA">
                <w:rPr>
                  <w:lang w:eastAsia="en-GB"/>
                </w:rPr>
                <w:t xml:space="preserve">replay </w:t>
              </w:r>
            </w:ins>
            <w:ins w:id="715" w:author="Jukka Vialen" w:date="2024-10-16T00:59:00Z">
              <w:r>
                <w:rPr>
                  <w:lang w:eastAsia="en-GB"/>
                </w:rPr>
                <w:t>UE</w:t>
              </w:r>
            </w:ins>
          </w:p>
          <w:p w14:paraId="44FB37EC" w14:textId="6B1B0BF8" w:rsidR="007413FB" w:rsidRPr="00AB5FED" w:rsidRDefault="007413FB" w:rsidP="00AA4CA7">
            <w:pPr>
              <w:pStyle w:val="TAH"/>
              <w:rPr>
                <w:lang w:eastAsia="en-GB"/>
              </w:rPr>
            </w:pPr>
            <w:ins w:id="716" w:author="Vialen, Jukka" w:date="2024-10-04T12:48:00Z">
              <w:r w:rsidRPr="00EF0CEA">
                <w:rPr>
                  <w:lang w:eastAsia="en-GB"/>
                </w:rPr>
                <w:t>(NOTE 12)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49F4D" w14:textId="05F28C40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02E74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2FE0B" w14:textId="77777777" w:rsidR="00B47F01" w:rsidRPr="00AB5FED" w:rsidDel="00A5434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47F01" w:rsidRPr="00AB5FED" w14:paraId="596A309B" w14:textId="77777777" w:rsidTr="007413FB">
        <w:trPr>
          <w:trHeight w:val="341"/>
          <w:trPrChange w:id="720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87259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48C77E26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283F4C07" w14:textId="77777777" w:rsidR="00B47F01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1F546251" w14:textId="77777777" w:rsidR="00B47F01" w:rsidRDefault="00B47F01" w:rsidP="00AA4CA7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2CFB85B8" w14:textId="77777777" w:rsidR="00EF0CEA" w:rsidRDefault="00B47F01" w:rsidP="00AA4CA7">
            <w:pPr>
              <w:pStyle w:val="TAL"/>
              <w:rPr>
                <w:ins w:id="722" w:author="Jukka Vialen" w:date="2024-10-16T01:00:00Z"/>
              </w:rPr>
            </w:pPr>
            <w:r w:rsidRPr="00482651">
              <w:t>[R-6.8.1-008]</w:t>
            </w:r>
            <w:ins w:id="723" w:author="Jukka Vialen" w:date="2024-10-16T01:00:00Z">
              <w:r w:rsidR="00EF0CEA">
                <w:t>,</w:t>
              </w:r>
            </w:ins>
          </w:p>
          <w:p w14:paraId="034C72A1" w14:textId="0FC6436F" w:rsidR="00E26DD3" w:rsidRPr="00AB5FED" w:rsidRDefault="00EF0CEA" w:rsidP="00AA4CA7">
            <w:pPr>
              <w:pStyle w:val="TAL"/>
            </w:pPr>
            <w:ins w:id="724" w:author="Jukka Vialen" w:date="2024-10-16T01:00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</w:ins>
            <w:r w:rsidR="00B47F01"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63C9E" w14:textId="77777777" w:rsidR="00B47F01" w:rsidRPr="00AB5FED" w:rsidRDefault="00B47F01" w:rsidP="00AA4CA7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40BD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334C8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033C7" w14:textId="749D318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F3E1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D1E25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35606386" w14:textId="77777777" w:rsidTr="007413FB">
        <w:trPr>
          <w:trHeight w:val="341"/>
          <w:trPrChange w:id="731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788DE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A8F54" w14:textId="77777777" w:rsidR="00B47F01" w:rsidRPr="00AB5FED" w:rsidRDefault="00B47F01" w:rsidP="00AA4CA7">
            <w:pPr>
              <w:pStyle w:val="TAL"/>
            </w:pPr>
            <w: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96BD2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76087" w14:textId="0021F775" w:rsidR="00B47F01" w:rsidRDefault="00B47F01" w:rsidP="00AA4CA7">
            <w:pPr>
              <w:pStyle w:val="TAL"/>
              <w:jc w:val="center"/>
            </w:pPr>
            <w:ins w:id="736" w:author="Vialen, Jukka" w:date="2024-10-02T14:52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A3D1D" w14:textId="3D8CC3FC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77C0A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E8B3D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09BC4A0" w14:textId="77777777" w:rsidTr="007413FB">
        <w:trPr>
          <w:trHeight w:val="341"/>
          <w:trPrChange w:id="740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6E6A4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B0F0C" w14:textId="77777777" w:rsidR="00B47F01" w:rsidRPr="00AB5FED" w:rsidRDefault="00B47F01" w:rsidP="00AA4CA7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D27A8" w14:textId="77777777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56895" w14:textId="77777777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7523D" w14:textId="394F0DE9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AD1D0" w14:textId="77777777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008BB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4D11227F" w14:textId="77777777" w:rsidTr="007413FB">
        <w:trPr>
          <w:trHeight w:val="341"/>
          <w:trPrChange w:id="748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30E0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E35ED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7A9F5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F37BD" w14:textId="321EFF26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ins w:id="753" w:author="Vialen, Jukka" w:date="2024-10-02T14:5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D2EC" w14:textId="1E19D3CE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BAD69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86180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3CA7D2C" w14:textId="77777777" w:rsidTr="007413FB">
        <w:trPr>
          <w:trHeight w:val="341"/>
          <w:trPrChange w:id="757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5486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7E206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6E004" w14:textId="77777777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1ECFC" w14:textId="77777777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CB924" w14:textId="116A2674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830E" w14:textId="77777777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B75FF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3DDAB441" w14:textId="77777777" w:rsidTr="007413FB">
        <w:trPr>
          <w:trHeight w:val="341"/>
          <w:trPrChange w:id="765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0CA0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3BF4B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E7C09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F9E42" w14:textId="6A2F1EC2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ins w:id="770" w:author="Vialen, Jukka" w:date="2024-10-02T14:53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92C4D" w14:textId="51FD45E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5674F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8F34D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14D7CC8" w14:textId="77777777" w:rsidTr="007413FB">
        <w:trPr>
          <w:trHeight w:val="341"/>
          <w:trPrChange w:id="774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EEF1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8586A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48B37" w14:textId="77777777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DDE3" w14:textId="106E0C4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D7302" w14:textId="61174708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1C5C7" w14:textId="77777777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D4A0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688CC58" w14:textId="77777777" w:rsidTr="007413FB">
        <w:trPr>
          <w:trHeight w:val="341"/>
          <w:trPrChange w:id="782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8CBE9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39FE2" w14:textId="77777777" w:rsidR="00B47F01" w:rsidRPr="00AB5FED" w:rsidRDefault="00B47F01" w:rsidP="00AA4CA7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96CB5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DFE0" w14:textId="68DA1AA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C19CB" w14:textId="69A94174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669DF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863C8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FB36D9" w14:paraId="142A90E8" w14:textId="77777777" w:rsidTr="007413FB">
        <w:trPr>
          <w:trHeight w:val="341"/>
          <w:trPrChange w:id="790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419E6" w14:textId="77777777" w:rsidR="00B47F01" w:rsidRPr="00FB36D9" w:rsidRDefault="00B47F01" w:rsidP="00AA4CA7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23C6F" w14:textId="77777777" w:rsidR="00B47F01" w:rsidRPr="00FB36D9" w:rsidRDefault="00B47F01" w:rsidP="00AA4CA7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54ACA" w14:textId="77777777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346E4" w14:textId="123DFD46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2E068" w14:textId="5CD95AF5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7B207" w14:textId="77777777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56B84" w14:textId="77777777" w:rsidR="00B47F01" w:rsidRPr="00FB36D9" w:rsidRDefault="00B47F01" w:rsidP="00AA4CA7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B47F01" w:rsidRPr="00AB5FED" w14:paraId="11D59D87" w14:textId="77777777" w:rsidTr="007413FB">
        <w:trPr>
          <w:trHeight w:val="341"/>
          <w:trPrChange w:id="798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5C19D" w14:textId="77777777" w:rsidR="00B47F01" w:rsidRPr="00AB5FED" w:rsidRDefault="00B47F01" w:rsidP="00AA4CA7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179C1" w14:textId="77777777" w:rsidR="00B47F01" w:rsidRPr="00AB5FED" w:rsidRDefault="00B47F01" w:rsidP="00AA4CA7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B328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FD691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E01C3" w14:textId="5C436328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675D3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2ED47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64DA1582" w14:textId="77777777" w:rsidTr="007413FB">
        <w:trPr>
          <w:trHeight w:val="341"/>
          <w:trPrChange w:id="806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90AA0" w14:textId="77777777" w:rsidR="00B47F01" w:rsidRPr="00AB5FED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97A03" w14:textId="77777777" w:rsidR="00B47F01" w:rsidRDefault="00B47F01" w:rsidP="00AA4CA7">
            <w:pPr>
              <w:pStyle w:val="TAL"/>
            </w:pPr>
            <w:r>
              <w:t>&gt; MCPTT Group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A8F6A" w14:textId="77777777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036F8" w14:textId="6F2A102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CDCE7" w14:textId="4C1734C5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36C73" w14:textId="77777777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44C26" w14:textId="77777777" w:rsidR="00B47F01" w:rsidRPr="00AB5FED" w:rsidDel="00152694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CBFE18D" w14:textId="77777777" w:rsidTr="007413FB">
        <w:trPr>
          <w:trHeight w:val="341"/>
          <w:trPrChange w:id="814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815EA" w14:textId="77777777" w:rsidR="00B47F01" w:rsidRPr="00AB5FED" w:rsidRDefault="00B47F01" w:rsidP="00AA4CA7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D64E3" w14:textId="77777777" w:rsidR="00B47F01" w:rsidRPr="00AB5FED" w:rsidRDefault="00B47F01" w:rsidP="00AA4CA7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418C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C97AF" w14:textId="3BBAFBC4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6781C" w14:textId="6D5993EB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A956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251F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76A17480" w14:textId="77777777" w:rsidTr="007413FB">
        <w:trPr>
          <w:trHeight w:val="341"/>
          <w:trPrChange w:id="822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CB01F" w14:textId="77777777" w:rsidR="00B47F01" w:rsidRPr="00AB5FED" w:rsidRDefault="00B47F01" w:rsidP="00AA4CA7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3B3D68A8" w14:textId="77777777" w:rsidR="00B47F01" w:rsidRPr="00AB5FED" w:rsidRDefault="00B47F01" w:rsidP="00AA4CA7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4D53D" w14:textId="77777777" w:rsidR="00B47F01" w:rsidRPr="00AB5FED" w:rsidRDefault="00B47F01" w:rsidP="00AA4CA7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567B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16739" w14:textId="0F59663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7C5AC" w14:textId="4CA3CB0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71F3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46E2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56FBFBE7" w14:textId="77777777" w:rsidTr="007413FB">
        <w:trPr>
          <w:trHeight w:val="341"/>
          <w:trPrChange w:id="830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3927" w14:textId="77777777" w:rsidR="00B47F01" w:rsidRPr="00AB5FED" w:rsidRDefault="00B47F01" w:rsidP="00AA4CA7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C406151" w14:textId="77777777" w:rsidR="00B47F01" w:rsidRPr="00AB5FED" w:rsidRDefault="00B47F01" w:rsidP="00AA4CA7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2133A" w14:textId="77777777" w:rsidR="00B47F01" w:rsidRPr="00AB5FED" w:rsidRDefault="00B47F01" w:rsidP="00AA4CA7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877C1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DD3F7" w14:textId="73B442C5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6FF4E" w14:textId="2AD1C3B6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D252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756DB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EC0A4C8" w14:textId="77777777" w:rsidTr="007413FB">
        <w:trPr>
          <w:trHeight w:val="341"/>
          <w:trPrChange w:id="838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BBFC9" w14:textId="77777777" w:rsidR="00B47F01" w:rsidRPr="00AB5FED" w:rsidRDefault="00B47F01" w:rsidP="00AA4CA7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946F5" w14:textId="77777777" w:rsidR="00B47F01" w:rsidRPr="00AB5FED" w:rsidRDefault="00B47F01" w:rsidP="00AA4CA7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3DCAD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6294D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5B11D" w14:textId="60C98312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87E53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3195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3776C1C9" w14:textId="77777777" w:rsidTr="007413FB">
        <w:trPr>
          <w:trHeight w:val="341"/>
          <w:trPrChange w:id="846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E55A3" w14:textId="77777777" w:rsidR="00B47F01" w:rsidRPr="00AB5FED" w:rsidRDefault="00B47F01" w:rsidP="00AA4CA7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824E9" w14:textId="77777777" w:rsidR="00B47F01" w:rsidRPr="00AB5FED" w:rsidRDefault="00B47F01" w:rsidP="00AA4CA7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CB83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E9E66" w14:textId="65726F22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2F676" w14:textId="405B27B2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5CB6E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A2E7F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6309A4F9" w14:textId="77777777" w:rsidTr="007413FB">
        <w:trPr>
          <w:trHeight w:val="341"/>
          <w:trPrChange w:id="854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51B67" w14:textId="77777777" w:rsidR="00B47F01" w:rsidRPr="00AB5FED" w:rsidRDefault="00B47F01" w:rsidP="00AA4CA7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3292107" w14:textId="77777777" w:rsidR="00B47F01" w:rsidRPr="00AB5FED" w:rsidRDefault="00B47F01" w:rsidP="00AA4CA7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4BE85" w14:textId="77777777" w:rsidR="00B47F01" w:rsidRPr="00AB5FED" w:rsidRDefault="00B47F01" w:rsidP="00AA4CA7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DB7E8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5AE09" w14:textId="4F536F7E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4EC9C" w14:textId="3FDF7483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618C1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081A0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181196B7" w14:textId="77777777" w:rsidTr="007413FB">
        <w:trPr>
          <w:trHeight w:val="341"/>
          <w:trPrChange w:id="862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ADA19" w14:textId="77777777" w:rsidR="00B47F01" w:rsidRPr="00AB5FED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DAB4D" w14:textId="77777777" w:rsidR="00B47F01" w:rsidRDefault="00B47F01" w:rsidP="00AA4CA7">
            <w:pPr>
              <w:pStyle w:val="TAL"/>
            </w:pPr>
            <w:r>
              <w:t>&gt; MCPTT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187FC" w14:textId="77777777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798FF" w14:textId="721E570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8E4F" w14:textId="75729769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25CA4" w14:textId="77777777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8E7CF" w14:textId="77777777" w:rsidR="00B47F01" w:rsidRPr="00AB5FED" w:rsidDel="008A175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6CD21E7" w14:textId="77777777" w:rsidTr="007413FB">
        <w:trPr>
          <w:trHeight w:val="341"/>
          <w:trPrChange w:id="870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FABE4" w14:textId="77777777" w:rsidR="00B47F01" w:rsidRPr="00AB5FED" w:rsidRDefault="00B47F01" w:rsidP="00AA4CA7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2399F" w14:textId="77777777" w:rsidR="00B47F01" w:rsidRPr="00AB5FED" w:rsidRDefault="00B47F01" w:rsidP="00AA4CA7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962E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E1037" w14:textId="10FD5BB2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FF19" w14:textId="3225403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E515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3B96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646826E0" w14:textId="77777777" w:rsidTr="007413FB">
        <w:trPr>
          <w:trHeight w:val="341"/>
          <w:trPrChange w:id="878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6133" w14:textId="77777777" w:rsidR="00B47F01" w:rsidRPr="00AB5FED" w:rsidRDefault="00B47F01" w:rsidP="00AA4CA7">
            <w:pPr>
              <w:pStyle w:val="TAL"/>
            </w:pPr>
            <w:r w:rsidRPr="00AB5FED">
              <w:lastRenderedPageBreak/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FC9E6" w14:textId="77777777" w:rsidR="00B47F01" w:rsidRPr="00AB5FED" w:rsidRDefault="00B47F01" w:rsidP="00AA4CA7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17DBB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A7FAD" w14:textId="62B37F53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14E78" w14:textId="4E6106B0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C1BC5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24E0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00D8D2B9" w14:textId="77777777" w:rsidTr="007413FB">
        <w:trPr>
          <w:trHeight w:val="341"/>
          <w:trPrChange w:id="886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85265" w14:textId="77777777" w:rsidR="00B47F01" w:rsidRPr="00AB5FED" w:rsidRDefault="00B47F01" w:rsidP="00AA4CA7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D9932" w14:textId="77777777" w:rsidR="00B47F01" w:rsidRPr="00AB5FED" w:rsidRDefault="00B47F01" w:rsidP="00AA4CA7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B0F51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4E651" w14:textId="1B286DD1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795E2" w14:textId="741105B5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DB175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D8B61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3986AB5" w14:textId="77777777" w:rsidTr="007413FB">
        <w:trPr>
          <w:trHeight w:val="341"/>
          <w:trPrChange w:id="894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8A574" w14:textId="77777777" w:rsidR="00B47F01" w:rsidRPr="00AB5FED" w:rsidRDefault="00B47F01" w:rsidP="00AA4CA7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006FE" w14:textId="77777777" w:rsidR="00B47F01" w:rsidRPr="00AB5FED" w:rsidRDefault="00B47F01" w:rsidP="00AA4CA7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917EC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9C1A2" w14:textId="7909BC85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7B291" w14:textId="58D48B1D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A4C0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2886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8A1E681" w14:textId="77777777" w:rsidTr="007413FB">
        <w:trPr>
          <w:trHeight w:val="341"/>
          <w:trPrChange w:id="902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26291" w14:textId="77777777" w:rsidR="00B47F01" w:rsidRPr="00AB5FED" w:rsidRDefault="00B47F01" w:rsidP="00AA4CA7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C3315" w14:textId="77777777" w:rsidR="00B47F01" w:rsidRPr="00AB5FED" w:rsidRDefault="00B47F01" w:rsidP="00AA4CA7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0A7BC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4739A" w14:textId="0592331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FC1D9" w14:textId="5EB6457B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C608D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0B5F8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0015397" w14:textId="77777777" w:rsidTr="007413FB">
        <w:trPr>
          <w:trHeight w:val="341"/>
          <w:trPrChange w:id="910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49CA2" w14:textId="77777777" w:rsidR="00B47F01" w:rsidRPr="00AB5FED" w:rsidRDefault="00B47F01" w:rsidP="00AA4CA7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9CE6A" w14:textId="77777777" w:rsidR="00B47F01" w:rsidRPr="00AB5FED" w:rsidRDefault="00B47F01" w:rsidP="00AA4CA7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09100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8B708" w14:textId="54BF3EC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7454" w14:textId="07238E5A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6B7B9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2FBC4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5F1B34C" w14:textId="77777777" w:rsidTr="007413FB">
        <w:trPr>
          <w:trHeight w:val="341"/>
          <w:trPrChange w:id="918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082F9" w14:textId="77777777" w:rsidR="00B47F01" w:rsidRPr="00AB5FED" w:rsidRDefault="00B47F01" w:rsidP="00AA4CA7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D705C" w14:textId="77777777" w:rsidR="00B47F01" w:rsidRPr="00AB5FED" w:rsidRDefault="00B47F01" w:rsidP="00AA4CA7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C5476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B1382" w14:textId="47D8BD20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100F1" w14:textId="2132B1C8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E01BB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53728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01856EE" w14:textId="77777777" w:rsidTr="007413FB">
        <w:trPr>
          <w:trHeight w:val="341"/>
          <w:trPrChange w:id="926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6C89" w14:textId="77777777" w:rsidR="00B47F01" w:rsidRPr="00AB5FED" w:rsidRDefault="00B47F01" w:rsidP="00AA4CA7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89C69" w14:textId="77777777" w:rsidR="00B47F01" w:rsidRPr="00AB5FED" w:rsidRDefault="00B47F01" w:rsidP="00AA4CA7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3D6A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FDC16" w14:textId="60DC441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DA1D" w14:textId="5F883180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92C67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94927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E5D202C" w14:textId="77777777" w:rsidTr="007413FB">
        <w:trPr>
          <w:trHeight w:val="359"/>
          <w:trPrChange w:id="93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BA261" w14:textId="77777777" w:rsidR="00B47F01" w:rsidRPr="00AB5FED" w:rsidRDefault="00B47F01" w:rsidP="00AA4CA7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14CBC" w14:textId="77777777" w:rsidR="00B47F01" w:rsidRPr="00AB5FED" w:rsidRDefault="00B47F01" w:rsidP="00AA4CA7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9BEE9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E8358" w14:textId="7D2E4EB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B8CD" w14:textId="550AF0A3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7673D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0760A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592BDE1E" w14:textId="77777777" w:rsidTr="007413FB">
        <w:trPr>
          <w:trHeight w:val="359"/>
          <w:trPrChange w:id="94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7F6D9" w14:textId="77777777" w:rsidR="00B47F01" w:rsidRPr="00AB5FED" w:rsidRDefault="00B47F01" w:rsidP="00AA4CA7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5CBE1" w14:textId="77777777" w:rsidR="00B47F01" w:rsidRPr="00AB5FED" w:rsidRDefault="00B47F01" w:rsidP="00AA4CA7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B69E6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332F0" w14:textId="748FEE65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AA3B9" w14:textId="6AC1908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7E41F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7531A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763D9DD2" w14:textId="77777777" w:rsidTr="007413FB">
        <w:trPr>
          <w:trHeight w:val="359"/>
          <w:trPrChange w:id="95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4FE4B" w14:textId="77777777" w:rsidR="00B47F01" w:rsidRPr="00AB5FED" w:rsidRDefault="00B47F01" w:rsidP="00AA4CA7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0BCC2B1D" w14:textId="77777777" w:rsidR="00B47F01" w:rsidRPr="00AB5FED" w:rsidRDefault="00B47F01" w:rsidP="00AA4CA7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E9CEE" w14:textId="77777777" w:rsidR="00B47F01" w:rsidRPr="00AB5FED" w:rsidRDefault="00B47F01" w:rsidP="00AA4CA7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71312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41BA5" w14:textId="50B98004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3621B" w14:textId="2755E021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78FB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16933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CE099CF" w14:textId="77777777" w:rsidTr="007413FB">
        <w:trPr>
          <w:trHeight w:val="359"/>
          <w:trPrChange w:id="95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C6864" w14:textId="77777777" w:rsidR="00B47F01" w:rsidRPr="00AB5FED" w:rsidRDefault="00B47F01" w:rsidP="00AA4CA7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D9BC6" w14:textId="77777777" w:rsidR="00B47F01" w:rsidRPr="00AB5FED" w:rsidRDefault="00B47F01" w:rsidP="00AA4CA7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DAD6E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921F1" w14:textId="777105D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3F22" w14:textId="7B25519E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9E3F4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AD10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5116915" w14:textId="77777777" w:rsidTr="007413FB">
        <w:trPr>
          <w:trHeight w:val="359"/>
          <w:trPrChange w:id="96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96580" w14:textId="77777777" w:rsidR="00B47F01" w:rsidRPr="00AB5FED" w:rsidRDefault="00B47F01" w:rsidP="00AA4CA7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7D9E6" w14:textId="77777777" w:rsidR="00B47F01" w:rsidRPr="00AB5FED" w:rsidRDefault="00B47F01" w:rsidP="00AA4CA7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0820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B8AF1" w14:textId="45FB35D8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7769D" w14:textId="16580B05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2758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851A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0810115" w14:textId="77777777" w:rsidTr="007413FB">
        <w:trPr>
          <w:trHeight w:val="359"/>
          <w:trPrChange w:id="97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9164F" w14:textId="77777777" w:rsidR="00B47F01" w:rsidRPr="009234FE" w:rsidRDefault="00B47F01" w:rsidP="00AA4CA7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9D999B6" w14:textId="77777777" w:rsidR="00B47F01" w:rsidRPr="00AB5FED" w:rsidRDefault="00B47F01" w:rsidP="00AA4CA7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A99C2" w14:textId="77777777" w:rsidR="00B47F01" w:rsidRPr="00AB5FED" w:rsidRDefault="00B47F01" w:rsidP="00AA4CA7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97BA0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5BEC9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5BEE" w14:textId="31FE2E5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B72C9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F51C7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6FA0E6E0" w14:textId="77777777" w:rsidTr="007413FB">
        <w:trPr>
          <w:trHeight w:val="359"/>
          <w:trPrChange w:id="98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3488A" w14:textId="77777777" w:rsidR="00B47F01" w:rsidRPr="009234FE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29BAB" w14:textId="77777777" w:rsidR="00B47F01" w:rsidRPr="004E0659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AB82D" w14:textId="77777777" w:rsidR="00B47F01" w:rsidRPr="00E7400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D9368" w14:textId="514D86C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7403" w14:textId="31B521C7" w:rsidR="00B47F01" w:rsidRPr="00E7400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74C83" w14:textId="77777777" w:rsidR="00B47F01" w:rsidRPr="00AF0E90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F2AFB" w14:textId="77777777" w:rsidR="00B47F01" w:rsidRPr="00AF0E90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FCAFD0B" w14:textId="77777777" w:rsidTr="007413FB">
        <w:trPr>
          <w:trHeight w:val="359"/>
          <w:trPrChange w:id="99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61DC8" w14:textId="77777777" w:rsidR="00B47F01" w:rsidRPr="009234FE" w:rsidRDefault="00B47F01" w:rsidP="00AA4CA7">
            <w:pPr>
              <w:pStyle w:val="TAL"/>
            </w:pPr>
            <w:r>
              <w:t>Subclause 10.15.3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1459D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88E9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67E48" w14:textId="2639061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25EAA" w14:textId="2B6CB488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6819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7469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000F4F4F" w14:textId="77777777" w:rsidTr="007413FB">
        <w:trPr>
          <w:trHeight w:val="359"/>
          <w:trPrChange w:id="99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A7D37" w14:textId="77777777" w:rsidR="00B47F01" w:rsidRPr="009234FE" w:rsidRDefault="00B47F01" w:rsidP="00AA4CA7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2883C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15D2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41873" w14:textId="74AB933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FAEF0" w14:textId="05373E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6D3C6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741A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8A80CEB" w14:textId="77777777" w:rsidTr="007413FB">
        <w:trPr>
          <w:trHeight w:val="359"/>
          <w:trPrChange w:id="100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24BC9" w14:textId="77777777" w:rsidR="00B47F01" w:rsidRPr="009234FE" w:rsidRDefault="00B47F01" w:rsidP="00AA4CA7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23FCD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68486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C7FC7" w14:textId="753BB6A3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D57C" w14:textId="220AB69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8B07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79F5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2302192" w14:textId="77777777" w:rsidTr="007413FB">
        <w:trPr>
          <w:trHeight w:val="359"/>
          <w:trPrChange w:id="101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45E14" w14:textId="77777777" w:rsidR="00B47F01" w:rsidRPr="004A6C48" w:rsidRDefault="00B47F01" w:rsidP="00AA4CA7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9DC69" w14:textId="77777777" w:rsidR="00B47F01" w:rsidRDefault="00B47F01" w:rsidP="00AA4CA7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99C5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C816F" w14:textId="0EDA8F9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05BB3" w14:textId="4A8EA77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AB98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CE95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9F6FD35" w14:textId="77777777" w:rsidTr="007413FB">
        <w:trPr>
          <w:trHeight w:val="359"/>
          <w:trPrChange w:id="102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4A0A6" w14:textId="77777777" w:rsidR="00B47F01" w:rsidRPr="004A6C48" w:rsidRDefault="00B47F01" w:rsidP="00AA4CA7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3EC81" w14:textId="77777777" w:rsidR="00B47F01" w:rsidRDefault="00B47F01" w:rsidP="00AA4CA7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4CF6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E1C00" w14:textId="71C4525F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67C22" w14:textId="23BE786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5280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C6761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04B21AD" w14:textId="77777777" w:rsidTr="007413FB">
        <w:trPr>
          <w:trHeight w:val="359"/>
          <w:trPrChange w:id="103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CB597" w14:textId="77777777" w:rsidR="00B47F01" w:rsidRPr="004A6C48" w:rsidRDefault="00B47F01" w:rsidP="00AA4CA7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F4BCE" w14:textId="77777777" w:rsidR="00B47F01" w:rsidRDefault="00B47F01" w:rsidP="00AA4CA7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F18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A6DFA" w14:textId="13990CA3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DC420" w14:textId="67250D4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9D1A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D895A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4B6BAC0" w14:textId="77777777" w:rsidTr="007413FB">
        <w:trPr>
          <w:trHeight w:val="359"/>
          <w:trPrChange w:id="103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7DDD7" w14:textId="77777777" w:rsidR="00B47F01" w:rsidRPr="004A6C48" w:rsidRDefault="00B47F01" w:rsidP="00AA4CA7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63B79" w14:textId="77777777" w:rsidR="00B47F01" w:rsidRDefault="00B47F01" w:rsidP="00AA4CA7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47DE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E54DF" w14:textId="7186821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EE4F4" w14:textId="5AD9D0DB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23CE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7691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E5F17B2" w14:textId="77777777" w:rsidTr="007413FB">
        <w:trPr>
          <w:trHeight w:val="359"/>
          <w:trPrChange w:id="104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6F7BE" w14:textId="77777777" w:rsidR="00B47F01" w:rsidRPr="004A6C48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B235D" w14:textId="77777777" w:rsidR="00B47F01" w:rsidRDefault="00B47F01" w:rsidP="00AA4CA7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8A3F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A20F0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80ED5" w14:textId="197ADDC2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DC6C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F085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3B3C902D" w14:textId="77777777" w:rsidTr="007413FB">
        <w:trPr>
          <w:trHeight w:val="359"/>
          <w:trPrChange w:id="105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CBC56" w14:textId="77777777" w:rsidR="00B47F01" w:rsidRPr="004A6C48" w:rsidRDefault="00B47F01" w:rsidP="00AA4CA7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223AE" w14:textId="77777777" w:rsidR="00B47F01" w:rsidRDefault="00B47F01" w:rsidP="00AA4CA7">
            <w:pPr>
              <w:pStyle w:val="TAL"/>
            </w:pPr>
            <w:r>
              <w:t>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FAE8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3B435" w14:textId="50395AA9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7C65E" w14:textId="48EE5946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1BCA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EDE2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4AD0FFE4" w14:textId="77777777" w:rsidTr="007413FB">
        <w:trPr>
          <w:trHeight w:val="359"/>
          <w:trPrChange w:id="106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3CF50" w14:textId="77777777" w:rsidR="00B47F01" w:rsidRDefault="00B47F01" w:rsidP="00AA4CA7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5046E" w14:textId="77777777" w:rsidR="00B47F01" w:rsidRDefault="00B47F01" w:rsidP="00AA4CA7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7DE0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89875" w14:textId="4357E920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DAC4E" w14:textId="0C855708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7E62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6553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0654B54E" w14:textId="77777777" w:rsidTr="007413FB">
        <w:trPr>
          <w:trHeight w:val="359"/>
          <w:trPrChange w:id="107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5BBE6" w14:textId="77777777" w:rsidR="00B47F01" w:rsidRDefault="00B47F01" w:rsidP="00AA4CA7">
            <w:pPr>
              <w:pStyle w:val="TAL"/>
            </w:pPr>
            <w:r>
              <w:lastRenderedPageBreak/>
              <w:t>[R-5.9a-018]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639E0" w14:textId="77777777" w:rsidR="00B47F01" w:rsidRDefault="00B47F01" w:rsidP="00AA4CA7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71F9D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CE34A" w14:textId="1E974166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4B0AF" w14:textId="31ADB67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B241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412D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6D7246E0" w14:textId="77777777" w:rsidTr="007413FB">
        <w:trPr>
          <w:trHeight w:val="359"/>
          <w:trPrChange w:id="107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C1EF7" w14:textId="77777777" w:rsidR="00B47F01" w:rsidRDefault="00B47F01" w:rsidP="00AA4CA7">
            <w:pPr>
              <w:pStyle w:val="TAL"/>
            </w:pPr>
            <w:r>
              <w:t xml:space="preserve">[R-5.9a-017], </w:t>
            </w:r>
          </w:p>
          <w:p w14:paraId="1DFCDB53" w14:textId="77777777" w:rsidR="00B47F01" w:rsidRDefault="00B47F01" w:rsidP="00AA4CA7">
            <w:pPr>
              <w:pStyle w:val="TAL"/>
            </w:pPr>
            <w:r>
              <w:t xml:space="preserve">[R-5.9a-018] of </w:t>
            </w:r>
          </w:p>
          <w:p w14:paraId="0876C0B8" w14:textId="77777777" w:rsidR="00B47F01" w:rsidRDefault="00B47F01" w:rsidP="00AA4CA7">
            <w:pPr>
              <w:pStyle w:val="TAL"/>
            </w:pPr>
            <w:r>
              <w:t>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C03D9" w14:textId="77777777" w:rsidR="00B47F01" w:rsidRDefault="00B47F01" w:rsidP="00AA4CA7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C6DBC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44F49" w14:textId="2BB4B88D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A66DD" w14:textId="6AE890B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9148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4B28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05B5D64A" w14:textId="77777777" w:rsidTr="007413FB">
        <w:trPr>
          <w:trHeight w:val="359"/>
          <w:trPrChange w:id="108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5EB0C" w14:textId="77777777" w:rsidR="00B47F01" w:rsidRDefault="00B47F01" w:rsidP="00AA4CA7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705F2" w14:textId="77777777" w:rsidR="00B47F01" w:rsidRDefault="00B47F01" w:rsidP="00AA4CA7">
            <w:pPr>
              <w:pStyle w:val="TAL"/>
            </w:pPr>
            <w:r>
              <w:t>&gt;&gt; Location criteria for activation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C05E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9DCDB" w14:textId="4F18D289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B6BD3" w14:textId="7B629422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44FA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F7C0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66B5DF26" w14:textId="77777777" w:rsidTr="007413FB">
        <w:trPr>
          <w:trHeight w:val="359"/>
          <w:trPrChange w:id="109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A7BC6" w14:textId="77777777" w:rsidR="00B47F01" w:rsidRDefault="00B47F01" w:rsidP="00AA4CA7">
            <w:pPr>
              <w:pStyle w:val="TAL"/>
            </w:pPr>
            <w:r>
              <w:t>[R-5.9a-019]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B18D2" w14:textId="77777777" w:rsidR="00B47F01" w:rsidRDefault="00B47F01" w:rsidP="00AA4CA7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40B7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615CD" w14:textId="0651BF6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92354" w14:textId="33FA84D1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D4FD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BD9F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261930F4" w14:textId="77777777" w:rsidTr="007413FB">
        <w:trPr>
          <w:trHeight w:val="359"/>
          <w:trPrChange w:id="110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EAFC2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9A875" w14:textId="77777777" w:rsidR="00B47F01" w:rsidRDefault="00B47F01" w:rsidP="00AA4CA7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0311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E2E4D" w14:textId="09282F3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86673" w14:textId="463F2513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F169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20C9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3ADD8E1A" w14:textId="77777777" w:rsidTr="007413FB">
        <w:trPr>
          <w:trHeight w:val="359"/>
          <w:trPrChange w:id="111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7DA68" w14:textId="77777777" w:rsidR="00B47F01" w:rsidRDefault="00B47F01" w:rsidP="00AA4CA7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2927D" w14:textId="77777777" w:rsidR="00B47F01" w:rsidRDefault="00B47F01" w:rsidP="00AA4CA7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A7C8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C35B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947CD" w14:textId="26C34F76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452C0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749F8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0517C5B6" w14:textId="77777777" w:rsidTr="007413FB">
        <w:trPr>
          <w:trHeight w:val="359"/>
          <w:trPrChange w:id="111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16192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90DFC" w14:textId="77777777" w:rsidR="00B47F01" w:rsidRDefault="00B47F01" w:rsidP="00AA4CA7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A3E43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DF7BC" w14:textId="65A7A97E" w:rsidR="00B47F01" w:rsidRPr="005D5EE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34F48" w14:textId="0E356AC6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546C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A623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7581505D" w14:textId="77777777" w:rsidTr="007413FB">
        <w:trPr>
          <w:trHeight w:val="359"/>
          <w:trPrChange w:id="112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87AC8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B362D" w14:textId="77777777" w:rsidR="00B47F01" w:rsidRDefault="00B47F01" w:rsidP="00AA4CA7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A4F5E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392F2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375BC" w14:textId="7425BDE9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863B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8F91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26BE3D03" w14:textId="77777777" w:rsidTr="007413FB">
        <w:trPr>
          <w:trHeight w:val="359"/>
          <w:trPrChange w:id="113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503CE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FF822" w14:textId="77777777" w:rsidR="00B47F01" w:rsidRDefault="00B47F01" w:rsidP="00AA4CA7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F2BC2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7C06F" w14:textId="6C1E2B2D" w:rsidR="00B47F01" w:rsidRPr="005D5EE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E918A" w14:textId="29593F22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2095D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1166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04E704F1" w14:textId="77777777" w:rsidTr="007413FB">
        <w:trPr>
          <w:trHeight w:val="359"/>
          <w:trPrChange w:id="114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77673" w14:textId="77777777" w:rsidR="00B47F01" w:rsidRDefault="00B47F01" w:rsidP="00AA4CA7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81C3A" w14:textId="77777777" w:rsidR="00B47F01" w:rsidRDefault="00B47F01" w:rsidP="00AA4CA7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FC00E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89A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78A8A" w14:textId="72FE4E4B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AA57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B0EE3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3DF2FEE3" w14:textId="77777777" w:rsidTr="007413FB">
        <w:trPr>
          <w:trHeight w:val="359"/>
          <w:trPrChange w:id="115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54960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7B7" w14:textId="77777777" w:rsidR="00B47F01" w:rsidRDefault="00B47F01" w:rsidP="00AA4CA7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AE808" w14:textId="77777777" w:rsidR="00B47F01" w:rsidRDefault="00B47F01" w:rsidP="00AA4CA7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7097D" w14:textId="5C6B4678" w:rsidR="00B47F01" w:rsidRPr="005D5EE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4387F" w14:textId="45C2E564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845D1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B290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42D546DC" w14:textId="77777777" w:rsidTr="007413FB">
        <w:trPr>
          <w:trHeight w:val="359"/>
          <w:trPrChange w:id="115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92D85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42619" w14:textId="77777777" w:rsidR="00B47F01" w:rsidRDefault="00B47F01" w:rsidP="00AA4CA7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684AC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BF40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C6A11" w14:textId="1A63EA49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DCEC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1FEB6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3C4B229E" w14:textId="77777777" w:rsidTr="007413FB">
        <w:trPr>
          <w:trHeight w:val="359"/>
          <w:trPrChange w:id="116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C4F59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D29C" w14:textId="77777777" w:rsidR="00B47F01" w:rsidRDefault="00B47F01" w:rsidP="00AA4CA7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89D3E" w14:textId="77777777" w:rsidR="00B47F01" w:rsidRDefault="00B47F01" w:rsidP="00AA4CA7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D8A3F" w14:textId="1A7B63CE" w:rsidR="00B47F01" w:rsidRPr="005D5EE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4FCA8" w14:textId="0AF8ADBB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DAE86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F6F7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0D2220FA" w14:textId="77777777" w:rsidTr="007413FB">
        <w:trPr>
          <w:trHeight w:val="359"/>
          <w:trPrChange w:id="117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BECC7" w14:textId="77777777" w:rsidR="00B47F01" w:rsidRDefault="00B47F01" w:rsidP="00AA4CA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12375EEB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121EE" w14:textId="77777777" w:rsidR="00B47F01" w:rsidRDefault="00B47F01" w:rsidP="00AA4CA7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F890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FF03C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84B79" w14:textId="4B1D45EA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445C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702C5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7A0442E8" w14:textId="77777777" w:rsidTr="007413FB">
        <w:trPr>
          <w:trHeight w:val="359"/>
          <w:trPrChange w:id="118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7CF6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C0E7D" w14:textId="77777777" w:rsidR="00B47F01" w:rsidRDefault="00B47F01" w:rsidP="00AA4CA7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49F4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D2E69" w14:textId="0AB09322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E9C9D" w14:textId="27800504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B139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C736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167B06A7" w14:textId="77777777" w:rsidTr="007413FB">
        <w:trPr>
          <w:trHeight w:val="359"/>
          <w:trPrChange w:id="119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7AE3A" w14:textId="77777777" w:rsidR="00B47F01" w:rsidRDefault="00B47F01" w:rsidP="00AA4CA7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3A8EF" w14:textId="77777777" w:rsidR="00B47F01" w:rsidRDefault="00B47F01" w:rsidP="00AA4CA7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4A5B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EC2D7" w14:textId="330922C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5ABCE" w14:textId="2CFA68A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CC74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555D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142F07D" w14:textId="77777777" w:rsidTr="007413FB">
        <w:trPr>
          <w:trHeight w:val="359"/>
          <w:trPrChange w:id="119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AFDBA" w14:textId="77777777" w:rsidR="00B47F01" w:rsidRDefault="00B47F01" w:rsidP="00AA4CA7">
            <w:pPr>
              <w:pStyle w:val="TAL"/>
            </w:pPr>
            <w:r>
              <w:t>[R-6.7.4-004]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47FDF" w14:textId="77777777" w:rsidR="00B47F01" w:rsidRDefault="00B47F01" w:rsidP="00AA4CA7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A437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A68F6" w14:textId="00889C5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9E6B8" w14:textId="08D56D9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022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1505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54D16353" w14:textId="77777777" w:rsidTr="007413FB">
        <w:trPr>
          <w:trHeight w:val="359"/>
          <w:trPrChange w:id="120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0ED0A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25567" w14:textId="77777777" w:rsidR="00B47F01" w:rsidRDefault="00B47F01" w:rsidP="00AA4CA7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30FC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92535" w14:textId="13E374B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2454D" w14:textId="1BF9922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9714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075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10033C3" w14:textId="77777777" w:rsidTr="007413FB">
        <w:trPr>
          <w:trHeight w:val="359"/>
          <w:trPrChange w:id="121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C4A21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4D22B" w14:textId="77777777" w:rsidR="00B47F01" w:rsidRDefault="00B47F01" w:rsidP="00AA4CA7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F90F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862E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9294C" w14:textId="6CC534D3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3315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E8AD1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071CE914" w14:textId="77777777" w:rsidTr="007413FB">
        <w:trPr>
          <w:trHeight w:val="359"/>
          <w:trPrChange w:id="122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EB6C1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5C7C8" w14:textId="77777777" w:rsidR="00B47F01" w:rsidRDefault="00B47F01" w:rsidP="00AA4CA7">
            <w:pPr>
              <w:pStyle w:val="TAL"/>
            </w:pPr>
            <w:r>
              <w:t>&gt; Identity of partner MCPTT system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E09F1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AA445" w14:textId="1801CE5A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0248F" w14:textId="5F485466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78320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E4229" w14:textId="77777777" w:rsidR="00B47F01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2466BE7" w14:textId="77777777" w:rsidTr="007413FB">
        <w:trPr>
          <w:trHeight w:val="359"/>
          <w:trPrChange w:id="123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50FF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E3157" w14:textId="77777777" w:rsidR="00B47F01" w:rsidRDefault="00B47F01" w:rsidP="00AA4CA7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77CE5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32D93" w14:textId="18561C51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F3010" w14:textId="02DCD565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3AB9A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3252" w14:textId="77777777" w:rsidR="00B47F01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4FADFB4" w14:textId="77777777" w:rsidTr="007413FB">
        <w:trPr>
          <w:trHeight w:val="359"/>
          <w:trPrChange w:id="123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636FD" w14:textId="77777777" w:rsidR="00B47F01" w:rsidRDefault="00B47F01" w:rsidP="00AA4CA7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858FC" w14:textId="77777777" w:rsidR="00B47F01" w:rsidRDefault="00B47F01" w:rsidP="00AA4CA7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A838E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5C1B5" w14:textId="3A890171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5A76A" w14:textId="48284ED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47CA0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DEE47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258A1B9" w14:textId="77777777" w:rsidTr="007413FB">
        <w:trPr>
          <w:trHeight w:val="359"/>
          <w:trPrChange w:id="124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C1EC" w14:textId="77777777" w:rsidR="00B47F01" w:rsidRDefault="00B47F01" w:rsidP="00AA4CA7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06A2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37E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25CE5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E7BBF" w14:textId="53C525A7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E3EA2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5841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26B91474" w14:textId="77777777" w:rsidTr="007413FB">
        <w:trPr>
          <w:trHeight w:val="359"/>
          <w:trPrChange w:id="125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1185D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07FAD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EEC2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06553" w14:textId="35091C1D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6B257" w14:textId="05F2A63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49E8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2829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A1B31BC" w14:textId="77777777" w:rsidTr="007413FB">
        <w:trPr>
          <w:trHeight w:val="359"/>
          <w:trPrChange w:id="126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27D0F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476E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2363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407EA" w14:textId="39884E6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69B98" w14:textId="639C01F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BF83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E9307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C7963B1" w14:textId="77777777" w:rsidTr="007413FB">
        <w:trPr>
          <w:trHeight w:val="359"/>
          <w:trPrChange w:id="127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FC9FF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5072A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0B3B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2B592" w14:textId="3D35161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A7A8B" w14:textId="7CB09C22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C204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E3DE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552DE1A" w14:textId="77777777" w:rsidTr="007413FB">
        <w:trPr>
          <w:trHeight w:val="359"/>
          <w:trPrChange w:id="127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24D8C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5E24E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79A4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FDC1A" w14:textId="389D6B8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6B517" w14:textId="4BDC6733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E13A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454B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954734C" w14:textId="77777777" w:rsidTr="007413FB">
        <w:trPr>
          <w:trHeight w:val="359"/>
          <w:trPrChange w:id="128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F5B52" w14:textId="77777777" w:rsidR="00B47F01" w:rsidRDefault="00B47F01" w:rsidP="00AA4CA7">
            <w:pPr>
              <w:pStyle w:val="TAL"/>
            </w:pPr>
            <w:r>
              <w:t>[R-6.6.4.2-002]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F2465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3F4B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FF70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09310" w14:textId="1B5BC3B7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67A3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B930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21B78F8A" w14:textId="77777777" w:rsidTr="007413FB">
        <w:trPr>
          <w:trHeight w:val="359"/>
          <w:trPrChange w:id="129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F8D6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1F57F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3D51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1BE21" w14:textId="0A33584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9A6C" w14:textId="2464C68C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7CF6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C04F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3593F71" w14:textId="77777777" w:rsidTr="007413FB">
        <w:trPr>
          <w:trHeight w:val="359"/>
          <w:trPrChange w:id="130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A54C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2761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8FB2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A5717" w14:textId="6ECEC979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630D" w14:textId="2E87C69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FD4F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91F0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4B0B455" w14:textId="77777777" w:rsidTr="007413FB">
        <w:trPr>
          <w:trHeight w:val="359"/>
          <w:trPrChange w:id="131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3A659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16513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F3AFC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6F653" w14:textId="0E1428D0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69F0E" w14:textId="384BC4B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096D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72C7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62AD47F9" w14:textId="77777777" w:rsidTr="007413FB">
        <w:trPr>
          <w:trHeight w:val="359"/>
          <w:trPrChange w:id="131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2ED14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E0E0D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DF73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DB24E" w14:textId="366E5ECC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2DC4A" w14:textId="64E4B76D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9E9C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9A07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8B1D387" w14:textId="77777777" w:rsidTr="007413FB">
        <w:trPr>
          <w:trHeight w:val="359"/>
          <w:trPrChange w:id="132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F0063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A324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5795D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57D54" w14:textId="43378A8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DC419" w14:textId="668E2EC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8A85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F8A8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74CBBE8" w14:textId="77777777" w:rsidTr="007413FB">
        <w:trPr>
          <w:trHeight w:val="359"/>
          <w:trPrChange w:id="133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CB94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C034D" w14:textId="77777777" w:rsidR="00B47F01" w:rsidRDefault="00B47F01" w:rsidP="00AA4CA7">
            <w:pPr>
              <w:pStyle w:val="TAL"/>
            </w:pPr>
            <w:r>
              <w:t>Target of the MCPTT private call forwarding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7712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7D9F5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C7FEA" w14:textId="22C5F515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42E4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0B78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03EBECCF" w14:textId="77777777" w:rsidTr="007413FB">
        <w:trPr>
          <w:trHeight w:val="359"/>
          <w:trPrChange w:id="134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1B0A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232B5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02D4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CE74B" w14:textId="44CA55C1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1F36" w14:textId="08514FB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131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9256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2EFA7AB" w14:textId="77777777" w:rsidTr="007413FB">
        <w:trPr>
          <w:trHeight w:val="359"/>
          <w:trPrChange w:id="135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86A4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1547F" w14:textId="77777777" w:rsidR="00B47F01" w:rsidRDefault="00B47F01" w:rsidP="00AA4CA7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62E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C8D00" w14:textId="2148987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61ECC" w14:textId="16F1F5B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83AA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EB12B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4D86D07" w14:textId="77777777" w:rsidTr="007413FB">
        <w:trPr>
          <w:trHeight w:val="359"/>
          <w:trPrChange w:id="135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03E6F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81724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CB2CA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AC492" w14:textId="790EE94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F32E" w14:textId="6E6A2E2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5190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E225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6EFB2470" w14:textId="77777777" w:rsidTr="007413FB">
        <w:trPr>
          <w:trHeight w:val="359"/>
          <w:trPrChange w:id="136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B5E1D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65DB1" w14:textId="77777777" w:rsidR="00B47F01" w:rsidRDefault="00B47F01" w:rsidP="00AA4CA7">
            <w:pPr>
              <w:pStyle w:val="TAL"/>
            </w:pPr>
            <w:r>
              <w:t>Allow private call transfer (see NOTE 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5435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DCBC2" w14:textId="4C17F18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62E90" w14:textId="52D40CD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513B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33A2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61636F8" w14:textId="77777777" w:rsidTr="007413FB">
        <w:trPr>
          <w:trHeight w:val="359"/>
          <w:trPrChange w:id="137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1CC1B" w14:textId="77777777" w:rsidR="00B47F01" w:rsidRDefault="00B47F01" w:rsidP="00AA4CA7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0058B" w14:textId="77777777" w:rsidR="00B47F01" w:rsidRDefault="00B47F01" w:rsidP="00AA4CA7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18841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768F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4E887" w14:textId="427E8CAC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93E6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B3BEA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1431C2E5" w14:textId="77777777" w:rsidTr="007413FB">
        <w:trPr>
          <w:trHeight w:val="359"/>
          <w:trPrChange w:id="138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797B4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3C130" w14:textId="77777777" w:rsidR="00B47F01" w:rsidRDefault="00B47F01" w:rsidP="00AA4CA7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1E6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4B940" w14:textId="4D9AA73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58E8A" w14:textId="47B3AF3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9FE0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4223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0A73F097" w14:textId="77777777" w:rsidTr="007413FB">
        <w:trPr>
          <w:trHeight w:val="359"/>
          <w:trPrChange w:id="139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E8B1B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B6253" w14:textId="77777777" w:rsidR="00B47F01" w:rsidRDefault="00B47F01" w:rsidP="00AA4CA7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E9FC" w14:textId="77777777" w:rsidR="00B47F01" w:rsidDel="00CA4ABC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D2642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84E99" w14:textId="7453ACE8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C2C8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62FC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74D9EA2E" w14:textId="77777777" w:rsidTr="007413FB">
        <w:trPr>
          <w:trHeight w:val="359"/>
          <w:trPrChange w:id="139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177AC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8B869" w14:textId="77777777" w:rsidR="00B47F01" w:rsidRDefault="00B47F01" w:rsidP="00AA4CA7">
            <w:pPr>
              <w:pStyle w:val="TAL"/>
            </w:pPr>
            <w:r>
              <w:t>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74D18" w14:textId="77777777" w:rsidR="00B47F01" w:rsidDel="00CA4ABC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9D460" w14:textId="410E69AF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546FD" w14:textId="7E51940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15DB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5B8A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6E5094D" w14:textId="77777777" w:rsidTr="007413FB">
        <w:trPr>
          <w:trHeight w:val="359"/>
          <w:trPrChange w:id="140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9EF4E" w14:textId="77777777" w:rsidR="00B47F01" w:rsidRDefault="00B47F01" w:rsidP="00AA4CA7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E6246" w14:textId="77777777" w:rsidR="00B47F01" w:rsidRDefault="00B47F01" w:rsidP="00AA4CA7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CD03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DB4FC" w14:textId="60F943F3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D0EC5" w14:textId="004520F3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C8344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4B087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6DB0C48" w14:textId="77777777" w:rsidTr="007413FB">
        <w:trPr>
          <w:trHeight w:val="359"/>
          <w:trPrChange w:id="141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2BC25" w14:textId="77777777" w:rsidR="00B47F01" w:rsidRPr="00AB5FED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8A3DF" w14:textId="77777777" w:rsidR="00B47F01" w:rsidRPr="00AB5FED" w:rsidRDefault="00B47F01" w:rsidP="00AA4CA7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35FF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6AFA9" w14:textId="55B0B843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5DBF9" w14:textId="63E515EA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4DDB6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A6B81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C3AB25E" w14:textId="77777777" w:rsidTr="007413FB">
        <w:trPr>
          <w:trHeight w:val="359"/>
          <w:trPrChange w:id="142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2E684" w14:textId="77777777" w:rsidR="00B47F01" w:rsidRDefault="00B47F01" w:rsidP="00AA4CA7">
            <w:pPr>
              <w:pStyle w:val="TAL"/>
            </w:pPr>
            <w:r>
              <w:t>[R-5.10-001b]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25748" w14:textId="77777777" w:rsidR="00B47F01" w:rsidRPr="00AB5FED" w:rsidRDefault="00B47F01" w:rsidP="00AA4CA7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2C69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846FE" w14:textId="7799CD42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3AE61" w14:textId="580DD7A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5B13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BFC4B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BFE81B5" w14:textId="77777777" w:rsidTr="007413FB">
        <w:trPr>
          <w:trHeight w:val="359"/>
          <w:trPrChange w:id="143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9BA47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C38FF" w14:textId="77777777" w:rsidR="00B47F01" w:rsidRPr="00F86001" w:rsidRDefault="00B47F01" w:rsidP="00AA4CA7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3443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2EC3E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A096" w14:textId="0C683FC4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9739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3F3D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5F8F9D6D" w14:textId="77777777" w:rsidTr="007413FB">
        <w:trPr>
          <w:trHeight w:val="359"/>
          <w:trPrChange w:id="143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2C73C" w14:textId="77777777" w:rsidR="00B47F01" w:rsidRDefault="00B47F01" w:rsidP="00AA4CA7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21168" w14:textId="77777777" w:rsidR="00B47F01" w:rsidRPr="00F86001" w:rsidRDefault="00B47F01" w:rsidP="00AA4CA7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276A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2CA44" w14:textId="626464E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DF301" w14:textId="6C0DB62D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03226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0ABE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EFCD7AF" w14:textId="77777777" w:rsidTr="007413FB">
        <w:trPr>
          <w:trHeight w:val="359"/>
          <w:trPrChange w:id="144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736A4" w14:textId="77777777" w:rsidR="00B47F01" w:rsidRDefault="00B47F01" w:rsidP="00AA4CA7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7F576" w14:textId="77777777" w:rsidR="00B47F01" w:rsidRPr="00F86001" w:rsidRDefault="00B47F01" w:rsidP="00AA4CA7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09F6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0C321" w14:textId="407F9236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15100" w14:textId="1CE67E8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D212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D98D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5527D086" w14:textId="77777777" w:rsidTr="007413FB">
        <w:trPr>
          <w:trHeight w:val="359"/>
          <w:trPrChange w:id="145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AFFD0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47AA0" w14:textId="77777777" w:rsidR="00B47F01" w:rsidRPr="00F86001" w:rsidRDefault="00B47F01" w:rsidP="00AA4CA7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0F81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622FA" w14:textId="7919067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B158D" w14:textId="399AAAC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691B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1355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583C3DC6" w14:textId="77777777" w:rsidTr="007413FB">
        <w:trPr>
          <w:trHeight w:val="359"/>
          <w:trPrChange w:id="146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78C01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2EEB6" w14:textId="77777777" w:rsidR="00B47F01" w:rsidRPr="00F86001" w:rsidRDefault="00B47F01" w:rsidP="00AA4CA7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C88C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D3F4F" w14:textId="501A162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7C070" w14:textId="03C8C1B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E5E7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B6DB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2D476ED" w14:textId="77777777" w:rsidTr="007413FB">
        <w:trPr>
          <w:trHeight w:val="359"/>
          <w:trPrChange w:id="147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AB54A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9A1FE" w14:textId="77777777" w:rsidR="00B47F01" w:rsidRDefault="00B47F01" w:rsidP="00AA4CA7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8330A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813F" w14:textId="13D12AB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ACF17" w14:textId="423296C3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771A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F2A3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3DDD452" w14:textId="77777777" w:rsidTr="007413FB">
        <w:trPr>
          <w:trHeight w:val="359"/>
          <w:trPrChange w:id="147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312E1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7FEBC" w14:textId="77777777" w:rsidR="00B47F01" w:rsidRDefault="00B47F01" w:rsidP="00AA4CA7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4373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6604" w14:textId="5A617A90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7B078" w14:textId="72410F8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9C3D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BA7B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35120CC" w14:textId="77777777" w:rsidTr="007413FB">
        <w:trPr>
          <w:trHeight w:val="359"/>
          <w:trPrChange w:id="148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73A8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C7CA6" w14:textId="77777777" w:rsidR="00B47F01" w:rsidRDefault="00B47F01" w:rsidP="00AA4CA7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proofErr w:type="spellStart"/>
            <w:r>
              <w:t>realase</w:t>
            </w:r>
            <w:proofErr w:type="spellEnd"/>
            <w:r w:rsidRPr="00BC0E19">
              <w:t xml:space="preserve"> ongoing ad hoc group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6A39A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4009C" w14:textId="68A7C159" w:rsidR="00B47F01" w:rsidRPr="00BC0E19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F26BB" w14:textId="483F754E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DC155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E94D8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</w:tr>
      <w:tr w:rsidR="00B47F01" w:rsidRPr="00AB5FED" w14:paraId="0B1860F5" w14:textId="77777777" w:rsidTr="007413FB">
        <w:tblPrEx>
          <w:tblPrExChange w:id="1494" w:author="Vialen, Jukka" w:date="2024-10-04T12:48:00Z">
            <w:tblPrEx>
              <w:tblW w:w="9951" w:type="dxa"/>
            </w:tblPrEx>
          </w:tblPrExChange>
        </w:tblPrEx>
        <w:trPr>
          <w:trHeight w:val="359"/>
          <w:trPrChange w:id="1495" w:author="Vialen, Jukka" w:date="2024-10-04T12:48:00Z">
            <w:trPr>
              <w:trHeight w:val="359"/>
            </w:trPr>
          </w:trPrChange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6" w:author="Vialen, Jukka" w:date="2024-10-04T12:48:00Z">
              <w:tcPr>
                <w:tcW w:w="9951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4158B" w14:textId="74184140" w:rsidR="00B47F01" w:rsidRPr="00463F31" w:rsidRDefault="00B47F01" w:rsidP="00AA4CA7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3C9B2A79" w14:textId="77777777" w:rsidR="00B47F01" w:rsidRPr="00463F31" w:rsidRDefault="00B47F01" w:rsidP="00AA4CA7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7B9278B" w14:textId="77777777" w:rsidR="00B47F01" w:rsidRPr="00463F31" w:rsidRDefault="00B47F01" w:rsidP="00AA4CA7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052ED332" w14:textId="77777777" w:rsidR="00B47F01" w:rsidRPr="00463F31" w:rsidRDefault="00B47F01" w:rsidP="00AA4CA7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7068D484" w14:textId="77777777" w:rsidR="00B47F01" w:rsidRPr="00463F31" w:rsidRDefault="00B47F01" w:rsidP="00AA4CA7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00ADC45E" w14:textId="77777777" w:rsidR="00B47F01" w:rsidRPr="00463F31" w:rsidRDefault="00B47F01" w:rsidP="00AA4CA7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2552F9BB" w14:textId="77777777" w:rsidR="00B47F01" w:rsidRPr="00463F31" w:rsidRDefault="00B47F01" w:rsidP="00AA4CA7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7B433B85" w14:textId="77777777" w:rsidR="00B47F01" w:rsidRPr="00463F31" w:rsidRDefault="00B47F01" w:rsidP="00AA4CA7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5D4F58AF" w14:textId="77777777" w:rsidR="00B47F01" w:rsidRDefault="00B47F01" w:rsidP="00AA4CA7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480A2171" w14:textId="77777777" w:rsidR="00B47F01" w:rsidRDefault="00B47F01" w:rsidP="00AA4CA7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DE84413" w14:textId="77777777" w:rsidR="00B47F01" w:rsidRDefault="00B47F01" w:rsidP="00AA4CA7">
            <w:pPr>
              <w:pStyle w:val="TAN"/>
              <w:rPr>
                <w:ins w:id="1497" w:author="Vialen, Jukka" w:date="2024-10-04T13:07:00Z"/>
              </w:rPr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47B1CD28" w14:textId="7739C29A" w:rsidR="00C1578E" w:rsidRPr="00BD5C17" w:rsidRDefault="00C1578E" w:rsidP="00C1578E">
            <w:pPr>
              <w:pStyle w:val="TAN"/>
              <w:ind w:left="852" w:hanging="852"/>
              <w:rPr>
                <w:lang w:val="en-US" w:eastAsia="zh-CN"/>
                <w:rPrChange w:id="1498" w:author="Vialen, Jukka" w:date="2024-10-04T13:07:00Z">
                  <w:rPr/>
                </w:rPrChange>
              </w:rPr>
            </w:pPr>
            <w:ins w:id="1499" w:author="Vialen, Jukka" w:date="2024-10-04T13:07:00Z">
              <w:r w:rsidRPr="00BD5C17">
                <w:rPr>
                  <w:lang w:val="en-US" w:eastAsia="zh-CN"/>
                </w:rPr>
                <w:t>NOTE 12:</w:t>
              </w:r>
              <w:r w:rsidRPr="00BD5C17">
                <w:rPr>
                  <w:lang w:val="en-US" w:eastAsia="zh-CN"/>
                </w:rPr>
                <w:tab/>
                <w:t xml:space="preserve">This is the </w:t>
              </w:r>
            </w:ins>
            <w:ins w:id="1500" w:author="Kees Verweij 14-10-24" w:date="2024-10-16T09:23:00Z">
              <w:r w:rsidR="00BD5C17">
                <w:rPr>
                  <w:lang w:val="en-US" w:eastAsia="zh-CN"/>
                </w:rPr>
                <w:t xml:space="preserve">MC </w:t>
              </w:r>
            </w:ins>
            <w:ins w:id="1501" w:author="Vialen, Jukka" w:date="2024-10-04T13:07:00Z">
              <w:r w:rsidRPr="00BD5C17">
                <w:rPr>
                  <w:lang w:val="en-US" w:eastAsia="zh-CN"/>
                </w:rPr>
                <w:t xml:space="preserve">recording </w:t>
              </w:r>
            </w:ins>
            <w:ins w:id="1502" w:author="Jukka Vialen" w:date="2024-10-16T01:00:00Z">
              <w:r w:rsidR="00EF0CEA" w:rsidRPr="00BD5C17">
                <w:rPr>
                  <w:lang w:val="en-US" w:eastAsia="zh-CN"/>
                </w:rPr>
                <w:t>ad</w:t>
              </w:r>
            </w:ins>
            <w:ins w:id="1503" w:author="Jukka Vialen" w:date="2024-10-16T01:01:00Z">
              <w:r w:rsidR="00EF0CEA" w:rsidRPr="00BD5C17">
                <w:rPr>
                  <w:lang w:val="en-US" w:eastAsia="zh-CN"/>
                </w:rPr>
                <w:t xml:space="preserve">min UE </w:t>
              </w:r>
            </w:ins>
            <w:ins w:id="1504" w:author="Vialen, Jukka" w:date="2024-10-04T13:07:00Z">
              <w:r w:rsidRPr="00BD5C17">
                <w:rPr>
                  <w:lang w:val="en-US" w:eastAsia="zh-CN"/>
                </w:rPr>
                <w:t xml:space="preserve">and/or </w:t>
              </w:r>
            </w:ins>
            <w:ins w:id="1505" w:author="Kees Verweij 14-10-24" w:date="2024-10-16T09:23:00Z">
              <w:r w:rsidR="00BD5C17">
                <w:rPr>
                  <w:lang w:val="en-US" w:eastAsia="zh-CN"/>
                </w:rPr>
                <w:t xml:space="preserve">MC </w:t>
              </w:r>
            </w:ins>
            <w:ins w:id="1506" w:author="Vialen, Jukka" w:date="2024-10-04T13:07:00Z">
              <w:r w:rsidRPr="00BD5C17">
                <w:rPr>
                  <w:lang w:val="en-US" w:eastAsia="zh-CN"/>
                </w:rPr>
                <w:t>replay</w:t>
              </w:r>
            </w:ins>
            <w:ins w:id="1507" w:author="Jukka Vialen" w:date="2024-10-16T01:01:00Z">
              <w:r w:rsidR="00EF0CEA" w:rsidRPr="00BD5C17">
                <w:rPr>
                  <w:lang w:val="en-US" w:eastAsia="zh-CN"/>
                </w:rPr>
                <w:t xml:space="preserve"> UE</w:t>
              </w:r>
            </w:ins>
            <w:ins w:id="1508" w:author="Vialen, Jukka" w:date="2024-10-04T13:07:00Z">
              <w:r w:rsidRPr="00BD5C17">
                <w:rPr>
                  <w:lang w:val="en-US" w:eastAsia="zh-CN"/>
                </w:rPr>
                <w:t xml:space="preserve"> of a user who is authorized to set this MCPTT user as target for recording and/or authorized to replay this MCPTT user’s recordings.</w:t>
              </w:r>
            </w:ins>
          </w:p>
        </w:tc>
      </w:tr>
    </w:tbl>
    <w:p w14:paraId="414C6049" w14:textId="77777777" w:rsidR="00FA0BE2" w:rsidRPr="00AB5FED" w:rsidRDefault="00FA0BE2" w:rsidP="00FA0BE2"/>
    <w:p w14:paraId="2A169CB9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A0BE2" w:rsidRPr="00AB5FED" w14:paraId="59399AF2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34A2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F303" w14:textId="77777777" w:rsidR="00FA0BE2" w:rsidRPr="00AB5FED" w:rsidRDefault="00FA0BE2" w:rsidP="00AA4CA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A7E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AA6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AB35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F1F" w14:textId="77777777" w:rsidR="00FA0BE2" w:rsidRPr="00AB5FED" w:rsidDel="00A5434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A0BE2" w:rsidRPr="00AB5FED" w14:paraId="50C8C12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915" w14:textId="77777777" w:rsidR="00FA0BE2" w:rsidRDefault="00FA0BE2" w:rsidP="00AA4CA7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4506C513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3774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6E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2CF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D21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62C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1D543B8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3CAC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DF9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AF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FAA2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5C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587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46B4A164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9D8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118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C674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16B9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51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40B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A0BE2" w:rsidRPr="00AB5FED" w14:paraId="47CC295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5BDD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B4B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93F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CAF6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89B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8F7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:rsidDel="006542B7" w14:paraId="3E18B470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003" w14:textId="77777777" w:rsidR="00FA0BE2" w:rsidRPr="00AB5FED" w:rsidDel="006542B7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867B" w14:textId="77777777" w:rsidR="00FA0BE2" w:rsidDel="006542B7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C09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675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164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FD4" w14:textId="77777777" w:rsidR="00FA0BE2" w:rsidDel="006542B7" w:rsidRDefault="00FA0BE2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A0BE2" w:rsidRPr="00AB5FED" w:rsidDel="006542B7" w14:paraId="43978E4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028" w14:textId="77777777" w:rsidR="00FA0BE2" w:rsidRPr="00AB5FED" w:rsidDel="006542B7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E5B6" w14:textId="77777777" w:rsidR="00FA0BE2" w:rsidDel="006542B7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2F2A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3300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18D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ECF1" w14:textId="77777777" w:rsidR="00FA0BE2" w:rsidDel="006542B7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:rsidDel="006542B7" w14:paraId="4BBAB3E0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F505" w14:textId="77777777" w:rsidR="00FA0BE2" w:rsidRPr="00AB5FED" w:rsidDel="006542B7" w:rsidRDefault="00FA0BE2" w:rsidP="00AA4CA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A82" w14:textId="77777777" w:rsidR="00FA0BE2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C82F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FC4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9C4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AA72" w14:textId="77777777" w:rsidR="00FA0BE2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79986B0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7C2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015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0F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DAE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FE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6CFF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0517558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14D" w14:textId="77777777" w:rsidR="00FA0BE2" w:rsidRPr="00AB5FED" w:rsidRDefault="00FA0BE2" w:rsidP="00AA4CA7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DFF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67A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17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318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D3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53CBE19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67A" w14:textId="77777777" w:rsidR="00FA0BE2" w:rsidRPr="00AB5FED" w:rsidRDefault="00FA0BE2" w:rsidP="00AA4CA7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42916BF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841E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780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209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29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E8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68EF8371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7A0" w14:textId="77777777" w:rsidR="00FA0BE2" w:rsidRPr="00AB5FED" w:rsidRDefault="00FA0BE2" w:rsidP="00AA4CA7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9AF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8E9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FE2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B6B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51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63730F5E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7432" w14:textId="77777777" w:rsidR="00FA0BE2" w:rsidRPr="00AB5FED" w:rsidRDefault="00FA0BE2" w:rsidP="00AA4CA7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C74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4342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201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0D6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EB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48AA3066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545" w14:textId="77777777" w:rsidR="00FA0BE2" w:rsidRPr="00AB5FED" w:rsidRDefault="00FA0BE2" w:rsidP="00AA4CA7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2E9CB607" w14:textId="77777777" w:rsidR="00FA0BE2" w:rsidRPr="00AB5FED" w:rsidRDefault="00FA0BE2" w:rsidP="00AA4CA7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FBD7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405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048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A67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8A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09C85257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8435" w14:textId="77777777" w:rsidR="00FA0BE2" w:rsidRPr="00AB5FED" w:rsidRDefault="00FA0BE2" w:rsidP="00AA4CA7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C637" w14:textId="77777777" w:rsidR="00FA0BE2" w:rsidRPr="00AB5FED" w:rsidRDefault="00FA0BE2" w:rsidP="00AA4CA7">
            <w:pPr>
              <w:pStyle w:val="TAL"/>
            </w:pPr>
            <w:r w:rsidRPr="00BD5C17">
              <w:rPr>
                <w:lang w:val="en-US" w:eastAsia="zh-CN"/>
              </w:rPr>
              <w:t>U</w:t>
            </w:r>
            <w:r w:rsidRPr="00BD5C17">
              <w:rPr>
                <w:rFonts w:hint="eastAsia"/>
                <w:lang w:val="en-US" w:eastAsia="zh-CN"/>
              </w:rPr>
              <w:t xml:space="preserve">ser </w:t>
            </w:r>
            <w:r w:rsidRPr="00BD5C17">
              <w:rPr>
                <w:lang w:val="en-US" w:eastAsia="zh-CN"/>
              </w:rPr>
              <w:t>i</w:t>
            </w:r>
            <w:r w:rsidRPr="00BD5C17">
              <w:rPr>
                <w:rFonts w:hint="eastAsia"/>
                <w:lang w:val="en-US" w:eastAsia="zh-CN"/>
              </w:rPr>
              <w:t xml:space="preserve">nfo </w:t>
            </w:r>
            <w:r w:rsidRPr="00BD5C17">
              <w:rPr>
                <w:lang w:val="en-US" w:eastAsia="zh-CN"/>
              </w:rPr>
              <w:t>i</w:t>
            </w:r>
            <w:r w:rsidRPr="00BD5C17">
              <w:rPr>
                <w:rFonts w:hint="eastAsia"/>
                <w:lang w:val="en-US" w:eastAsia="zh-CN"/>
              </w:rPr>
              <w:t xml:space="preserve">d </w:t>
            </w:r>
            <w:r w:rsidRPr="00BD5C17">
              <w:rPr>
                <w:lang w:val="en-US"/>
              </w:rPr>
              <w:t>(as specified in 3GPP TS 23.303 [7])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11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A55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7A55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558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771DC48E" w14:textId="77777777" w:rsidTr="00AA4CA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8043" w14:textId="77777777" w:rsidR="00FA0BE2" w:rsidRPr="00F3509C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5446E13" w14:textId="77777777" w:rsidR="00FA0BE2" w:rsidRPr="00F3509C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D3F7950" w14:textId="77777777" w:rsidR="00FA0BE2" w:rsidRPr="00AB5FED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4C0A7B43" w14:textId="77777777" w:rsidR="00FA0BE2" w:rsidRPr="00AB5FED" w:rsidRDefault="00FA0BE2" w:rsidP="00FA0BE2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0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0D86C" w14:textId="77777777" w:rsidR="00175CB3" w:rsidRDefault="00175CB3">
      <w:r>
        <w:separator/>
      </w:r>
    </w:p>
  </w:endnote>
  <w:endnote w:type="continuationSeparator" w:id="0">
    <w:p w14:paraId="1227ED23" w14:textId="77777777" w:rsidR="00175CB3" w:rsidRDefault="0017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153BF" w14:textId="77777777" w:rsidR="00175CB3" w:rsidRDefault="00175CB3">
      <w:r>
        <w:separator/>
      </w:r>
    </w:p>
  </w:footnote>
  <w:footnote w:type="continuationSeparator" w:id="0">
    <w:p w14:paraId="0288041D" w14:textId="77777777" w:rsidR="00175CB3" w:rsidRDefault="00175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21"/>
  </w:num>
  <w:num w:numId="3">
    <w:abstractNumId w:val="19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28"/>
  </w:num>
  <w:num w:numId="16">
    <w:abstractNumId w:val="31"/>
  </w:num>
  <w:num w:numId="17">
    <w:abstractNumId w:val="22"/>
  </w:num>
  <w:num w:numId="18">
    <w:abstractNumId w:val="25"/>
  </w:num>
  <w:num w:numId="19">
    <w:abstractNumId w:val="20"/>
  </w:num>
  <w:num w:numId="20">
    <w:abstractNumId w:val="26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7"/>
  </w:num>
  <w:num w:numId="24">
    <w:abstractNumId w:val="32"/>
  </w:num>
  <w:num w:numId="25">
    <w:abstractNumId w:val="24"/>
  </w:num>
  <w:num w:numId="26">
    <w:abstractNumId w:val="23"/>
  </w:num>
  <w:num w:numId="27">
    <w:abstractNumId w:val="18"/>
  </w:num>
  <w:num w:numId="28">
    <w:abstractNumId w:val="11"/>
  </w:num>
  <w:num w:numId="29">
    <w:abstractNumId w:val="12"/>
  </w:num>
  <w:num w:numId="30">
    <w:abstractNumId w:val="13"/>
  </w:num>
  <w:num w:numId="31">
    <w:abstractNumId w:val="14"/>
  </w:num>
  <w:num w:numId="32">
    <w:abstractNumId w:val="15"/>
  </w:num>
  <w:num w:numId="33">
    <w:abstractNumId w:val="16"/>
  </w:num>
  <w:num w:numId="34">
    <w:abstractNumId w:val="30"/>
  </w:num>
  <w:num w:numId="35">
    <w:abstractNumId w:val="29"/>
  </w:num>
  <w:num w:numId="36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es Verweij 14-10-24">
    <w15:presenceInfo w15:providerId="None" w15:userId="Kees Verweij 14-10-24"/>
  </w15:person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A4"/>
    <w:rsid w:val="000029E9"/>
    <w:rsid w:val="00010446"/>
    <w:rsid w:val="00014785"/>
    <w:rsid w:val="000158C8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75C7E"/>
    <w:rsid w:val="00076F74"/>
    <w:rsid w:val="0008074B"/>
    <w:rsid w:val="00082101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0B6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5CB3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91670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2FFF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D3A"/>
    <w:rsid w:val="00534980"/>
    <w:rsid w:val="00545995"/>
    <w:rsid w:val="005463ED"/>
    <w:rsid w:val="00547111"/>
    <w:rsid w:val="00550F44"/>
    <w:rsid w:val="00553F9F"/>
    <w:rsid w:val="005633E0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3F36"/>
    <w:rsid w:val="006D5F60"/>
    <w:rsid w:val="006D7E04"/>
    <w:rsid w:val="006E0118"/>
    <w:rsid w:val="006E0EC2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530A5"/>
    <w:rsid w:val="00754C20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0052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10283"/>
    <w:rsid w:val="008147B2"/>
    <w:rsid w:val="00814FD6"/>
    <w:rsid w:val="00817507"/>
    <w:rsid w:val="0082293B"/>
    <w:rsid w:val="00823BD3"/>
    <w:rsid w:val="0082495A"/>
    <w:rsid w:val="00824E3F"/>
    <w:rsid w:val="0082534E"/>
    <w:rsid w:val="008255BE"/>
    <w:rsid w:val="008279FA"/>
    <w:rsid w:val="00835846"/>
    <w:rsid w:val="0083637C"/>
    <w:rsid w:val="00836E00"/>
    <w:rsid w:val="00842B15"/>
    <w:rsid w:val="00843A8E"/>
    <w:rsid w:val="00844363"/>
    <w:rsid w:val="00846D94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17E"/>
    <w:rsid w:val="008F7DDA"/>
    <w:rsid w:val="00900555"/>
    <w:rsid w:val="00902E3E"/>
    <w:rsid w:val="009117FA"/>
    <w:rsid w:val="009148D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624BE"/>
    <w:rsid w:val="009653F0"/>
    <w:rsid w:val="00970EBF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36A4"/>
    <w:rsid w:val="00A43BAC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2F5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5C17"/>
    <w:rsid w:val="00BD63FA"/>
    <w:rsid w:val="00BD6BB8"/>
    <w:rsid w:val="00BF068C"/>
    <w:rsid w:val="00BF4AE2"/>
    <w:rsid w:val="00BF5F9F"/>
    <w:rsid w:val="00C0170F"/>
    <w:rsid w:val="00C0309A"/>
    <w:rsid w:val="00C03F07"/>
    <w:rsid w:val="00C07FE0"/>
    <w:rsid w:val="00C1367D"/>
    <w:rsid w:val="00C14A87"/>
    <w:rsid w:val="00C1578E"/>
    <w:rsid w:val="00C15C49"/>
    <w:rsid w:val="00C162DC"/>
    <w:rsid w:val="00C178BD"/>
    <w:rsid w:val="00C20C00"/>
    <w:rsid w:val="00C25DA7"/>
    <w:rsid w:val="00C43EA3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8697D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15E4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47ED"/>
    <w:rsid w:val="00DF55FF"/>
    <w:rsid w:val="00DF7D96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26DD3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250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0CEA"/>
    <w:rsid w:val="00EF120B"/>
    <w:rsid w:val="00EF1C60"/>
    <w:rsid w:val="00EF54FF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A58A1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rsid w:val="000B7FED"/>
    <w:rPr>
      <w:sz w:val="16"/>
    </w:rPr>
  </w:style>
  <w:style w:type="paragraph" w:styleId="Tekstopmerking">
    <w:name w:val="annotation text"/>
    <w:basedOn w:val="Standaard"/>
    <w:link w:val="TekstopmerkingChar"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B7FED"/>
    <w:rPr>
      <w:b/>
      <w:bCs/>
    </w:rPr>
  </w:style>
  <w:style w:type="paragraph" w:styleId="Documentstructuur">
    <w:name w:val="Document Map"/>
    <w:basedOn w:val="Standaard"/>
    <w:link w:val="DocumentstructuurChar"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Kop4Char">
    <w:name w:val="Kop 4 Char"/>
    <w:link w:val="Kop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Kop2Char">
    <w:name w:val="Kop 2 Char"/>
    <w:link w:val="Kop2"/>
    <w:rsid w:val="00ED4E0C"/>
    <w:rPr>
      <w:rFonts w:ascii="Arial" w:hAnsi="Arial"/>
      <w:sz w:val="32"/>
      <w:lang w:val="en-GB" w:eastAsia="en-US"/>
    </w:rPr>
  </w:style>
  <w:style w:type="character" w:customStyle="1" w:styleId="Kop1Char">
    <w:name w:val="Kop 1 Char"/>
    <w:link w:val="Kop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elraster">
    <w:name w:val="Table Grid"/>
    <w:basedOn w:val="Standaardtabe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Kop3Char">
    <w:name w:val="Kop 3 Char"/>
    <w:link w:val="Kop3"/>
    <w:rsid w:val="00224D3B"/>
    <w:rPr>
      <w:rFonts w:ascii="Arial" w:hAnsi="Arial"/>
      <w:sz w:val="28"/>
      <w:lang w:val="en-GB" w:eastAsia="en-US"/>
    </w:rPr>
  </w:style>
  <w:style w:type="paragraph" w:styleId="Lijstalinea">
    <w:name w:val="List Paragraph"/>
    <w:basedOn w:val="Standaard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Standaardalinea-lettertype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Standaard"/>
    <w:rsid w:val="0015421F"/>
    <w:rPr>
      <w:i/>
      <w:color w:val="0000FF"/>
    </w:rPr>
  </w:style>
  <w:style w:type="character" w:customStyle="1" w:styleId="BallontekstChar">
    <w:name w:val="Ballontekst Char"/>
    <w:link w:val="Ballonteks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Kop8Char">
    <w:name w:val="Kop 8 Char"/>
    <w:link w:val="Kop8"/>
    <w:rsid w:val="0015421F"/>
    <w:rPr>
      <w:rFonts w:ascii="Arial" w:hAnsi="Arial"/>
      <w:sz w:val="36"/>
      <w:lang w:val="en-GB" w:eastAsia="en-US"/>
    </w:rPr>
  </w:style>
  <w:style w:type="character" w:customStyle="1" w:styleId="TekstopmerkingChar">
    <w:name w:val="Tekst opmerking Char"/>
    <w:link w:val="Tekstopmerking"/>
    <w:rsid w:val="0015421F"/>
    <w:rPr>
      <w:rFonts w:ascii="Times New Roman" w:hAnsi="Times New Roman"/>
      <w:lang w:val="en-GB" w:eastAsia="en-US"/>
    </w:rPr>
  </w:style>
  <w:style w:type="character" w:customStyle="1" w:styleId="OnderwerpvanopmerkingChar">
    <w:name w:val="Onderwerp van opmerking Char"/>
    <w:link w:val="Onderwerpvanopmerking"/>
    <w:rsid w:val="0015421F"/>
    <w:rPr>
      <w:rFonts w:ascii="Times New Roman" w:hAnsi="Times New Roman"/>
      <w:b/>
      <w:bCs/>
      <w:lang w:val="en-GB" w:eastAsia="en-US"/>
    </w:rPr>
  </w:style>
  <w:style w:type="character" w:customStyle="1" w:styleId="VoetnoottekstChar">
    <w:name w:val="Voetnoottekst Char"/>
    <w:link w:val="Voetnootteks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Kop5Char">
    <w:name w:val="Kop 5 Char"/>
    <w:link w:val="Kop5"/>
    <w:rsid w:val="0015421F"/>
    <w:rPr>
      <w:rFonts w:ascii="Arial" w:hAnsi="Arial"/>
      <w:sz w:val="22"/>
      <w:lang w:val="en-GB" w:eastAsia="en-US"/>
    </w:rPr>
  </w:style>
  <w:style w:type="character" w:customStyle="1" w:styleId="Kop6Char">
    <w:name w:val="Kop 6 Char"/>
    <w:link w:val="Kop6"/>
    <w:rsid w:val="0015421F"/>
    <w:rPr>
      <w:rFonts w:ascii="Arial" w:hAnsi="Arial"/>
      <w:lang w:val="en-GB" w:eastAsia="en-US"/>
    </w:rPr>
  </w:style>
  <w:style w:type="character" w:customStyle="1" w:styleId="DocumentstructuurChar">
    <w:name w:val="Documentstructuur Char"/>
    <w:link w:val="Documentstructuur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KoptekstChar">
    <w:name w:val="Koptekst Char"/>
    <w:link w:val="Koptekst"/>
    <w:rsid w:val="0015421F"/>
    <w:rPr>
      <w:rFonts w:ascii="Arial" w:hAnsi="Arial"/>
      <w:b/>
      <w:noProof/>
      <w:sz w:val="18"/>
      <w:lang w:val="en-GB" w:eastAsia="en-US"/>
    </w:rPr>
  </w:style>
  <w:style w:type="paragraph" w:styleId="Normaalweb">
    <w:name w:val="Normal (Web)"/>
    <w:basedOn w:val="Standaard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Kop4"/>
    <w:rsid w:val="0015421F"/>
    <w:rPr>
      <w:rFonts w:eastAsia="SimSun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15421F"/>
  </w:style>
  <w:style w:type="paragraph" w:styleId="Bloktekst">
    <w:name w:val="Block Text"/>
    <w:basedOn w:val="Standaard"/>
    <w:rsid w:val="0015421F"/>
    <w:pPr>
      <w:spacing w:after="120"/>
      <w:ind w:left="1440" w:right="1440"/>
    </w:pPr>
  </w:style>
  <w:style w:type="paragraph" w:styleId="Plattetekst">
    <w:name w:val="Body Text"/>
    <w:basedOn w:val="Standaard"/>
    <w:link w:val="PlattetekstChar"/>
    <w:rsid w:val="0015421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15421F"/>
    <w:rPr>
      <w:rFonts w:ascii="Times New Roman" w:hAnsi="Times New Roman"/>
      <w:lang w:val="en-GB" w:eastAsia="en-US"/>
    </w:rPr>
  </w:style>
  <w:style w:type="paragraph" w:styleId="Plattetekst2">
    <w:name w:val="Body Text 2"/>
    <w:basedOn w:val="Standaard"/>
    <w:link w:val="Plattetekst2Char"/>
    <w:rsid w:val="0015421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15421F"/>
    <w:rPr>
      <w:rFonts w:ascii="Times New Roman" w:hAnsi="Times New Roman"/>
      <w:lang w:val="en-GB" w:eastAsia="en-US"/>
    </w:rPr>
  </w:style>
  <w:style w:type="paragraph" w:styleId="Plattetekst3">
    <w:name w:val="Body Text 3"/>
    <w:basedOn w:val="Standaard"/>
    <w:link w:val="Plattetekst3Char"/>
    <w:rsid w:val="0015421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Platteteksteersteinspringing">
    <w:name w:val="Body Text First Indent"/>
    <w:basedOn w:val="Plattetekst"/>
    <w:link w:val="PlatteteksteersteinspringingChar"/>
    <w:rsid w:val="0015421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15421F"/>
    <w:rPr>
      <w:rFonts w:ascii="Times New Roman" w:hAnsi="Times New Roman"/>
      <w:lang w:val="en-GB" w:eastAsia="en-US"/>
    </w:rPr>
  </w:style>
  <w:style w:type="paragraph" w:styleId="Plattetekstinspringen">
    <w:name w:val="Body Text Indent"/>
    <w:basedOn w:val="Standaard"/>
    <w:link w:val="PlattetekstinspringenChar"/>
    <w:rsid w:val="001542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15421F"/>
    <w:rPr>
      <w:rFonts w:ascii="Times New Roman" w:hAnsi="Times New Roman"/>
      <w:lang w:val="en-GB"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1542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15421F"/>
    <w:rPr>
      <w:rFonts w:ascii="Times New Roman" w:hAnsi="Times New Roman"/>
      <w:lang w:val="en-GB" w:eastAsia="en-US"/>
    </w:rPr>
  </w:style>
  <w:style w:type="paragraph" w:styleId="Plattetekstinspringen2">
    <w:name w:val="Body Text Indent 2"/>
    <w:basedOn w:val="Standaard"/>
    <w:link w:val="Plattetekstinspringen2Char"/>
    <w:rsid w:val="0015421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15421F"/>
    <w:rPr>
      <w:rFonts w:ascii="Times New Roman" w:hAnsi="Times New Roman"/>
      <w:lang w:val="en-GB" w:eastAsia="en-US"/>
    </w:rPr>
  </w:style>
  <w:style w:type="paragraph" w:styleId="Plattetekstinspringen3">
    <w:name w:val="Body Text Indent 3"/>
    <w:basedOn w:val="Standaard"/>
    <w:link w:val="Plattetekstinspringen3Char"/>
    <w:rsid w:val="0015421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Afsluiting">
    <w:name w:val="Closing"/>
    <w:basedOn w:val="Standaard"/>
    <w:link w:val="AfsluitingChar"/>
    <w:rsid w:val="0015421F"/>
    <w:pPr>
      <w:ind w:left="4252"/>
    </w:pPr>
  </w:style>
  <w:style w:type="character" w:customStyle="1" w:styleId="AfsluitingChar">
    <w:name w:val="Afsluiting Char"/>
    <w:basedOn w:val="Standaardalinea-lettertype"/>
    <w:link w:val="Afsluiting"/>
    <w:rsid w:val="0015421F"/>
    <w:rPr>
      <w:rFonts w:ascii="Times New Roman" w:hAnsi="Times New Roman"/>
      <w:lang w:val="en-GB" w:eastAsia="en-US"/>
    </w:rPr>
  </w:style>
  <w:style w:type="paragraph" w:styleId="Datum">
    <w:name w:val="Date"/>
    <w:basedOn w:val="Standaard"/>
    <w:next w:val="Standaard"/>
    <w:link w:val="DatumChar"/>
    <w:rsid w:val="0015421F"/>
  </w:style>
  <w:style w:type="character" w:customStyle="1" w:styleId="DatumChar">
    <w:name w:val="Datum Char"/>
    <w:basedOn w:val="Standaardalinea-lettertype"/>
    <w:link w:val="Datum"/>
    <w:rsid w:val="0015421F"/>
    <w:rPr>
      <w:rFonts w:ascii="Times New Roman" w:hAnsi="Times New Roman"/>
      <w:lang w:val="en-GB" w:eastAsia="en-US"/>
    </w:rPr>
  </w:style>
  <w:style w:type="paragraph" w:styleId="E-mailhandtekening">
    <w:name w:val="E-mail Signature"/>
    <w:basedOn w:val="Standaard"/>
    <w:link w:val="E-mailhandtekeningChar"/>
    <w:rsid w:val="0015421F"/>
  </w:style>
  <w:style w:type="character" w:customStyle="1" w:styleId="E-mailhandtekeningChar">
    <w:name w:val="E-mailhandtekening Char"/>
    <w:basedOn w:val="Standaardalinea-lettertype"/>
    <w:link w:val="E-mailhandtekening"/>
    <w:rsid w:val="0015421F"/>
    <w:rPr>
      <w:rFonts w:ascii="Times New Roman" w:hAnsi="Times New Roman"/>
      <w:lang w:val="en-GB" w:eastAsia="en-US"/>
    </w:rPr>
  </w:style>
  <w:style w:type="paragraph" w:styleId="Eindnoottekst">
    <w:name w:val="endnote text"/>
    <w:basedOn w:val="Standaard"/>
    <w:link w:val="EindnoottekstChar"/>
    <w:rsid w:val="0015421F"/>
  </w:style>
  <w:style w:type="character" w:customStyle="1" w:styleId="EindnoottekstChar">
    <w:name w:val="Eindnoottekst Char"/>
    <w:basedOn w:val="Standaardalinea-lettertype"/>
    <w:link w:val="Eindnoottekst"/>
    <w:rsid w:val="0015421F"/>
    <w:rPr>
      <w:rFonts w:ascii="Times New Roman" w:hAnsi="Times New Roman"/>
      <w:lang w:val="en-GB" w:eastAsia="en-US"/>
    </w:rPr>
  </w:style>
  <w:style w:type="paragraph" w:styleId="Adresenvelop">
    <w:name w:val="envelope address"/>
    <w:basedOn w:val="Standaard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zender">
    <w:name w:val="envelope return"/>
    <w:basedOn w:val="Standaard"/>
    <w:rsid w:val="0015421F"/>
    <w:rPr>
      <w:rFonts w:ascii="Calibri Light" w:hAnsi="Calibri Light"/>
    </w:rPr>
  </w:style>
  <w:style w:type="paragraph" w:styleId="HTML-adres">
    <w:name w:val="HTML Address"/>
    <w:basedOn w:val="Standaard"/>
    <w:link w:val="HTML-adresChar"/>
    <w:rsid w:val="0015421F"/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15421F"/>
    <w:rPr>
      <w:rFonts w:ascii="Times New Roman" w:hAnsi="Times New Roman"/>
      <w:i/>
      <w:iCs/>
      <w:lang w:val="en-GB" w:eastAsia="en-US"/>
    </w:rPr>
  </w:style>
  <w:style w:type="paragraph" w:styleId="HTML-voorafopgemaakt">
    <w:name w:val="HTML Preformatted"/>
    <w:basedOn w:val="Standaard"/>
    <w:link w:val="HTML-voorafopgemaaktChar"/>
    <w:rsid w:val="0015421F"/>
    <w:rPr>
      <w:rFonts w:ascii="Courier New" w:hAnsi="Courier New" w:cs="Courier New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ard"/>
    <w:next w:val="Standaard"/>
    <w:rsid w:val="0015421F"/>
    <w:pPr>
      <w:ind w:left="600" w:hanging="200"/>
    </w:pPr>
  </w:style>
  <w:style w:type="paragraph" w:styleId="Index4">
    <w:name w:val="index 4"/>
    <w:basedOn w:val="Standaard"/>
    <w:next w:val="Standaard"/>
    <w:rsid w:val="0015421F"/>
    <w:pPr>
      <w:ind w:left="800" w:hanging="200"/>
    </w:pPr>
  </w:style>
  <w:style w:type="paragraph" w:styleId="Index5">
    <w:name w:val="index 5"/>
    <w:basedOn w:val="Standaard"/>
    <w:next w:val="Standaard"/>
    <w:rsid w:val="0015421F"/>
    <w:pPr>
      <w:ind w:left="1000" w:hanging="200"/>
    </w:pPr>
  </w:style>
  <w:style w:type="paragraph" w:styleId="Index6">
    <w:name w:val="index 6"/>
    <w:basedOn w:val="Standaard"/>
    <w:next w:val="Standaard"/>
    <w:rsid w:val="0015421F"/>
    <w:pPr>
      <w:ind w:left="1200" w:hanging="200"/>
    </w:pPr>
  </w:style>
  <w:style w:type="paragraph" w:styleId="Index7">
    <w:name w:val="index 7"/>
    <w:basedOn w:val="Standaard"/>
    <w:next w:val="Standaard"/>
    <w:rsid w:val="0015421F"/>
    <w:pPr>
      <w:ind w:left="1400" w:hanging="200"/>
    </w:pPr>
  </w:style>
  <w:style w:type="paragraph" w:styleId="Index8">
    <w:name w:val="index 8"/>
    <w:basedOn w:val="Standaard"/>
    <w:next w:val="Standaard"/>
    <w:rsid w:val="0015421F"/>
    <w:pPr>
      <w:ind w:left="1600" w:hanging="200"/>
    </w:pPr>
  </w:style>
  <w:style w:type="paragraph" w:styleId="Index9">
    <w:name w:val="index 9"/>
    <w:basedOn w:val="Standaard"/>
    <w:next w:val="Standaard"/>
    <w:rsid w:val="0015421F"/>
    <w:pPr>
      <w:ind w:left="1800" w:hanging="200"/>
    </w:pPr>
  </w:style>
  <w:style w:type="paragraph" w:styleId="Indexkop">
    <w:name w:val="index heading"/>
    <w:basedOn w:val="Standaard"/>
    <w:next w:val="Index1"/>
    <w:rsid w:val="0015421F"/>
    <w:rPr>
      <w:rFonts w:ascii="Calibri Light" w:hAnsi="Calibri Light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jstvoortzetting">
    <w:name w:val="List Continue"/>
    <w:basedOn w:val="Standaard"/>
    <w:rsid w:val="0015421F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15421F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15421F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15421F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15421F"/>
    <w:pPr>
      <w:spacing w:after="120"/>
      <w:ind w:left="1415"/>
      <w:contextualSpacing/>
    </w:pPr>
  </w:style>
  <w:style w:type="paragraph" w:styleId="Lijstnummering3">
    <w:name w:val="List Number 3"/>
    <w:basedOn w:val="Standaard"/>
    <w:rsid w:val="0015421F"/>
    <w:pPr>
      <w:numPr>
        <w:numId w:val="11"/>
      </w:numPr>
      <w:contextualSpacing/>
    </w:pPr>
  </w:style>
  <w:style w:type="paragraph" w:styleId="Lijstnummering4">
    <w:name w:val="List Number 4"/>
    <w:basedOn w:val="Standaard"/>
    <w:rsid w:val="0015421F"/>
    <w:pPr>
      <w:numPr>
        <w:numId w:val="12"/>
      </w:numPr>
      <w:contextualSpacing/>
    </w:pPr>
  </w:style>
  <w:style w:type="paragraph" w:styleId="Lijstnummering5">
    <w:name w:val="List Number 5"/>
    <w:basedOn w:val="Standaard"/>
    <w:rsid w:val="0015421F"/>
    <w:pPr>
      <w:numPr>
        <w:numId w:val="13"/>
      </w:numPr>
      <w:contextualSpacing/>
    </w:pPr>
  </w:style>
  <w:style w:type="paragraph" w:styleId="Macrotekst">
    <w:name w:val="macro"/>
    <w:link w:val="Macroteks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kstChar">
    <w:name w:val="Macrotekst Char"/>
    <w:basedOn w:val="Standaardalinea-lettertype"/>
    <w:link w:val="Macrotekst"/>
    <w:rsid w:val="0015421F"/>
    <w:rPr>
      <w:rFonts w:ascii="Courier New" w:hAnsi="Courier New" w:cs="Courier New"/>
      <w:lang w:val="en-GB" w:eastAsia="en-US"/>
    </w:rPr>
  </w:style>
  <w:style w:type="paragraph" w:styleId="Berichtkop">
    <w:name w:val="Message Header"/>
    <w:basedOn w:val="Standaard"/>
    <w:link w:val="Berichtkop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Geenafstand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Standaardinspringing">
    <w:name w:val="Normal Indent"/>
    <w:basedOn w:val="Standaard"/>
    <w:rsid w:val="0015421F"/>
    <w:pPr>
      <w:ind w:left="720"/>
    </w:pPr>
  </w:style>
  <w:style w:type="paragraph" w:styleId="Notitiekop">
    <w:name w:val="Note Heading"/>
    <w:basedOn w:val="Standaard"/>
    <w:next w:val="Standaard"/>
    <w:link w:val="NotitiekopChar"/>
    <w:rsid w:val="0015421F"/>
  </w:style>
  <w:style w:type="character" w:customStyle="1" w:styleId="NotitiekopChar">
    <w:name w:val="Notitiekop Char"/>
    <w:basedOn w:val="Standaardalinea-lettertype"/>
    <w:link w:val="Notitiekop"/>
    <w:rsid w:val="0015421F"/>
    <w:rPr>
      <w:rFonts w:ascii="Times New Roman" w:hAnsi="Times New Roman"/>
      <w:lang w:val="en-GB" w:eastAsia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basedOn w:val="Standaardalinea-lettertype"/>
    <w:link w:val="Citaat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Aanhef">
    <w:name w:val="Salutation"/>
    <w:basedOn w:val="Standaard"/>
    <w:next w:val="Standaard"/>
    <w:link w:val="AanhefChar"/>
    <w:rsid w:val="0015421F"/>
  </w:style>
  <w:style w:type="character" w:customStyle="1" w:styleId="AanhefChar">
    <w:name w:val="Aanhef Char"/>
    <w:basedOn w:val="Standaardalinea-lettertype"/>
    <w:link w:val="Aanhef"/>
    <w:rsid w:val="0015421F"/>
    <w:rPr>
      <w:rFonts w:ascii="Times New Roman" w:hAnsi="Times New Roman"/>
      <w:lang w:val="en-GB" w:eastAsia="en-US"/>
    </w:rPr>
  </w:style>
  <w:style w:type="paragraph" w:styleId="Handtekening">
    <w:name w:val="Signature"/>
    <w:basedOn w:val="Standaard"/>
    <w:link w:val="HandtekeningChar"/>
    <w:rsid w:val="0015421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15421F"/>
    <w:rPr>
      <w:rFonts w:ascii="Times New Roman" w:hAnsi="Times New Roman"/>
      <w:lang w:val="en-GB" w:eastAsia="en-US"/>
    </w:rPr>
  </w:style>
  <w:style w:type="paragraph" w:styleId="Ondertitel">
    <w:name w:val="Subtitle"/>
    <w:basedOn w:val="Standaard"/>
    <w:next w:val="Standaard"/>
    <w:link w:val="Ondertitel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Bronvermelding">
    <w:name w:val="table of authorities"/>
    <w:basedOn w:val="Standaard"/>
    <w:next w:val="Standaard"/>
    <w:rsid w:val="0015421F"/>
    <w:pPr>
      <w:ind w:left="200" w:hanging="200"/>
    </w:pPr>
  </w:style>
  <w:style w:type="paragraph" w:styleId="Lijstmetafbeeldingen">
    <w:name w:val="table of figures"/>
    <w:basedOn w:val="Standaard"/>
    <w:next w:val="Standaard"/>
    <w:rsid w:val="0015421F"/>
  </w:style>
  <w:style w:type="paragraph" w:styleId="Titel">
    <w:name w:val="Title"/>
    <w:basedOn w:val="Standaard"/>
    <w:next w:val="Standaard"/>
    <w:link w:val="Titel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Kopbronvermelding">
    <w:name w:val="toa heading"/>
    <w:basedOn w:val="Standaard"/>
    <w:next w:val="Standaard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6E828-B03E-464B-A4B9-461C927EE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3984</Words>
  <Characters>21917</Characters>
  <Application>Microsoft Office Word</Application>
  <DocSecurity>0</DocSecurity>
  <Lines>182</Lines>
  <Paragraphs>51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Kees Verweij 14-10-24</cp:lastModifiedBy>
  <cp:revision>3</cp:revision>
  <cp:lastPrinted>1900-01-01T05:59:00Z</cp:lastPrinted>
  <dcterms:created xsi:type="dcterms:W3CDTF">2024-10-16T03:55:00Z</dcterms:created>
  <dcterms:modified xsi:type="dcterms:W3CDTF">2024-10-16T04:02:00Z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4acbd5f1-a5a6-40cd-852b-a59449cf5341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